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4DAF0AE9"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492850" w:rsidRPr="00492850">
        <w:rPr>
          <w:rFonts w:cs="Arial"/>
          <w:b/>
          <w:sz w:val="24"/>
          <w:szCs w:val="24"/>
        </w:rPr>
        <w:t>R4-2005</w:t>
      </w:r>
      <w:bookmarkStart w:id="5" w:name="_GoBack"/>
      <w:bookmarkEnd w:id="5"/>
      <w:r w:rsidR="00492850" w:rsidRPr="00492850">
        <w:rPr>
          <w:rFonts w:cs="Arial"/>
          <w:b/>
          <w:sz w:val="24"/>
          <w:szCs w:val="24"/>
        </w:rPr>
        <w:t>053</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777777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1ABC0770" w14:textId="4D83139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555EAC">
        <w:rPr>
          <w:rFonts w:ascii="Arial" w:eastAsia="SimSun" w:hAnsi="Arial" w:cs="Arial"/>
          <w:color w:val="000000"/>
          <w:sz w:val="22"/>
          <w:lang w:eastAsia="zh-CN"/>
        </w:rPr>
        <w:t>n28</w:t>
      </w:r>
      <w:r w:rsidR="00B2133B">
        <w:rPr>
          <w:rFonts w:ascii="Arial" w:eastAsia="SimSun" w:hAnsi="Arial" w:cs="Arial"/>
          <w:color w:val="000000"/>
          <w:sz w:val="22"/>
          <w:lang w:eastAsia="zh-CN"/>
        </w:rPr>
        <w:t>-n40</w:t>
      </w:r>
    </w:p>
    <w:p w14:paraId="3A762429" w14:textId="242653A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6BE3">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893844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555EAC">
        <w:t>n28</w:t>
      </w:r>
      <w:r w:rsidR="00B2133B">
        <w:t>-n40</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0989DF35"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ins>
      <w:bookmarkEnd w:id="13"/>
      <w:ins w:id="15" w:author="Per Lindell [2]" w:date="2020-04-01T08:24:00Z">
        <w:r w:rsidR="00555EAC">
          <w:rPr>
            <w:rFonts w:cs="Arial"/>
            <w:lang w:val="en-US" w:eastAsia="ja-JP"/>
          </w:rPr>
          <w:t>n28</w:t>
        </w:r>
      </w:ins>
      <w:ins w:id="16" w:author="Per Lindell [2]" w:date="2020-03-31T14:12:00Z">
        <w:r w:rsidR="00B2133B">
          <w:rPr>
            <w:rFonts w:cs="Arial"/>
            <w:lang w:val="en-US" w:eastAsia="ja-JP"/>
          </w:rPr>
          <w:t>-n40</w:t>
        </w:r>
      </w:ins>
    </w:p>
    <w:p w14:paraId="4925B76A" w14:textId="77777777" w:rsidR="001E6CB1" w:rsidRDefault="001E6CB1" w:rsidP="001E6CB1">
      <w:pPr>
        <w:pStyle w:val="Heading3"/>
        <w:rPr>
          <w:ins w:id="17" w:author="Per Lindell [2]" w:date="2019-12-04T08:24:00Z"/>
          <w:rFonts w:cs="Arial"/>
          <w:szCs w:val="28"/>
          <w:lang w:eastAsia="zh-CN"/>
        </w:rPr>
      </w:pPr>
      <w:bookmarkStart w:id="18" w:name="_Toc527641602"/>
      <w:ins w:id="19"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2]" w:date="2019-12-04T08:24:00Z"/>
          <w:lang w:eastAsia="zh-CN"/>
        </w:rPr>
      </w:pPr>
      <w:bookmarkStart w:id="21" w:name="_Toc527641603"/>
      <w:ins w:id="22"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2234538E" w:rsidR="001E6CB1" w:rsidRDefault="001E6CB1" w:rsidP="001E6CB1">
      <w:pPr>
        <w:pStyle w:val="TH"/>
        <w:rPr>
          <w:ins w:id="23" w:author="Per Lindell [2]" w:date="2019-12-04T08:24:00Z"/>
          <w:lang w:eastAsia="ja-JP"/>
        </w:rPr>
      </w:pPr>
      <w:ins w:id="24"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5" w:author="Per Lindell [2]" w:date="2020-04-01T08:24:00Z">
        <w:r w:rsidR="00555EAC">
          <w:rPr>
            <w:rFonts w:cs="Arial"/>
            <w:lang w:val="en-US" w:eastAsia="ja-JP"/>
          </w:rPr>
          <w:t>n28</w:t>
        </w:r>
      </w:ins>
      <w:ins w:id="26" w:author="Per Lindell [2]" w:date="2019-12-04T08:24:00Z">
        <w:r>
          <w:rPr>
            <w:rFonts w:cs="Arial"/>
            <w:lang w:val="en-US" w:eastAsia="ja-JP"/>
          </w:rPr>
          <w:t xml:space="preserve"> and </w:t>
        </w:r>
        <w:r>
          <w:rPr>
            <w:rFonts w:cs="Arial" w:hint="eastAsia"/>
            <w:lang w:val="en-US" w:eastAsia="ja-JP"/>
          </w:rPr>
          <w:t>n</w:t>
        </w:r>
      </w:ins>
      <w:ins w:id="27" w:author="Per Lindell [2]" w:date="2020-03-31T16:16:00Z">
        <w:r w:rsidR="00676C8E">
          <w:rPr>
            <w:rFonts w:cs="Arial"/>
            <w:lang w:val="en-US" w:eastAsia="ja-JP"/>
          </w:rPr>
          <w:t>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2]" w:date="2019-12-04T08:24:00Z"/>
                <w:rFonts w:eastAsia="Malgun Gothic"/>
              </w:rPr>
            </w:pPr>
            <w:ins w:id="30"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2]" w:date="2019-12-04T08:24:00Z"/>
                <w:rFonts w:eastAsia="Malgun Gothic"/>
              </w:rPr>
            </w:pPr>
            <w:ins w:id="32"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2]" w:date="2019-12-04T08:24:00Z"/>
                <w:rFonts w:eastAsia="Malgun Gothic"/>
              </w:rPr>
            </w:pPr>
            <w:ins w:id="34"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2]" w:date="2019-12-04T08:24:00Z"/>
                <w:rFonts w:eastAsia="Malgun Gothic"/>
              </w:rPr>
            </w:pPr>
            <w:ins w:id="36" w:author="Per Lindell [2]" w:date="2019-12-04T08:24:00Z">
              <w:r>
                <w:rPr>
                  <w:rFonts w:eastAsia="Malgun Gothic"/>
                </w:rPr>
                <w:t>Duplex</w:t>
              </w:r>
            </w:ins>
          </w:p>
          <w:p w14:paraId="24159FAD" w14:textId="77777777" w:rsidR="001E6CB1" w:rsidRDefault="001E6CB1" w:rsidP="001E6CB1">
            <w:pPr>
              <w:pStyle w:val="TAH"/>
              <w:rPr>
                <w:ins w:id="37" w:author="Per Lindell [2]" w:date="2019-12-04T08:24:00Z"/>
                <w:rFonts w:eastAsia="Malgun Gothic"/>
              </w:rPr>
            </w:pPr>
            <w:ins w:id="38" w:author="Per Lindell [2]" w:date="2019-12-04T08:24:00Z">
              <w:r>
                <w:rPr>
                  <w:rFonts w:eastAsia="Malgun Gothic"/>
                </w:rPr>
                <w:t>mode</w:t>
              </w:r>
            </w:ins>
          </w:p>
        </w:tc>
      </w:tr>
      <w:tr w:rsidR="001E6CB1" w14:paraId="5967747C" w14:textId="77777777" w:rsidTr="001E6CB1">
        <w:trPr>
          <w:trHeight w:val="184"/>
          <w:jc w:val="center"/>
          <w:ins w:id="39"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2]" w:date="2019-12-04T08:24:00Z"/>
                <w:rFonts w:eastAsia="Malgun Gothic"/>
              </w:rPr>
            </w:pPr>
            <w:ins w:id="42"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2]" w:date="2019-12-04T08:24:00Z"/>
                <w:rFonts w:eastAsia="Malgun Gothic"/>
              </w:rPr>
            </w:pPr>
            <w:ins w:id="44"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2]" w:date="2019-12-04T08:24:00Z"/>
                <w:rFonts w:eastAsia="Malgun Gothic"/>
              </w:rPr>
            </w:pPr>
          </w:p>
        </w:tc>
      </w:tr>
      <w:tr w:rsidR="001E6CB1" w14:paraId="60FA08AB" w14:textId="77777777" w:rsidTr="001E6CB1">
        <w:trPr>
          <w:trHeight w:val="184"/>
          <w:jc w:val="center"/>
          <w:ins w:id="46"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2]" w:date="2019-12-04T08:24:00Z"/>
                <w:rFonts w:eastAsia="Malgun Gothic"/>
              </w:rPr>
            </w:pPr>
            <w:ins w:id="49" w:author="Per Lindell [2]"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2]" w:date="2019-12-04T08:24:00Z"/>
                <w:rFonts w:eastAsia="Malgun Gothic"/>
              </w:rPr>
            </w:pPr>
            <w:ins w:id="51" w:author="Per Lindell [2]"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2]" w:date="2019-12-04T08:24:00Z"/>
                <w:rFonts w:eastAsia="Malgun Gothic"/>
              </w:rPr>
            </w:pPr>
          </w:p>
        </w:tc>
      </w:tr>
      <w:tr w:rsidR="00C603CC" w14:paraId="12EA1532" w14:textId="77777777" w:rsidTr="001E6CB1">
        <w:trPr>
          <w:trHeight w:val="268"/>
          <w:jc w:val="center"/>
          <w:ins w:id="53"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6CA37EDC" w:rsidR="00C603CC" w:rsidRDefault="00555EAC" w:rsidP="001E6CB1">
            <w:pPr>
              <w:keepNext/>
              <w:keepLines/>
              <w:spacing w:after="0"/>
              <w:jc w:val="center"/>
              <w:rPr>
                <w:ins w:id="54" w:author="Per Lindell [2]" w:date="2019-12-04T08:24:00Z"/>
                <w:rFonts w:ascii="Arial" w:hAnsi="Arial" w:cs="Arial"/>
                <w:sz w:val="18"/>
                <w:lang w:val="en-US" w:eastAsia="zh-CN"/>
              </w:rPr>
            </w:pPr>
            <w:ins w:id="55" w:author="Per Lindell [2]" w:date="2020-04-01T08:24:00Z">
              <w:r>
                <w:rPr>
                  <w:rFonts w:ascii="Arial" w:eastAsia="SimSun" w:hAnsi="Arial" w:cs="Arial"/>
                  <w:sz w:val="18"/>
                  <w:lang w:val="en-US" w:eastAsia="zh-CN"/>
                </w:rPr>
                <w:t>n28</w:t>
              </w:r>
            </w:ins>
          </w:p>
        </w:tc>
        <w:tc>
          <w:tcPr>
            <w:tcW w:w="1088" w:type="dxa"/>
            <w:tcBorders>
              <w:top w:val="single" w:sz="4" w:space="0" w:color="auto"/>
              <w:left w:val="single" w:sz="4" w:space="0" w:color="auto"/>
              <w:bottom w:val="single" w:sz="4" w:space="0" w:color="auto"/>
              <w:right w:val="nil"/>
            </w:tcBorders>
            <w:vAlign w:val="center"/>
          </w:tcPr>
          <w:p w14:paraId="62DB4638" w14:textId="1A3227CE" w:rsidR="00C603CC" w:rsidRPr="00563C44" w:rsidRDefault="00555EAC" w:rsidP="001E6CB1">
            <w:pPr>
              <w:keepNext/>
              <w:keepLines/>
              <w:spacing w:after="0"/>
              <w:jc w:val="center"/>
              <w:rPr>
                <w:ins w:id="56" w:author="Per Lindell [2]" w:date="2019-12-04T08:24:00Z"/>
                <w:rFonts w:ascii="Arial" w:hAnsi="Arial" w:cs="Arial"/>
                <w:sz w:val="18"/>
                <w:lang w:val="en-US" w:eastAsia="zh-CN"/>
              </w:rPr>
            </w:pPr>
            <w:ins w:id="57" w:author="Per Lindell [2]" w:date="2020-04-01T08:25:00Z">
              <w:r>
                <w:rPr>
                  <w:rFonts w:ascii="Arial" w:hAnsi="Arial" w:cs="Arial"/>
                  <w:sz w:val="18"/>
                  <w:lang w:val="en-US" w:eastAsia="zh-CN"/>
                </w:rPr>
                <w:t>703</w:t>
              </w:r>
            </w:ins>
            <w:ins w:id="58"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9" w:author="Per Lindell [2]" w:date="2019-12-04T08:24:00Z"/>
                <w:rFonts w:ascii="Arial" w:hAnsi="Arial" w:cs="Arial"/>
                <w:sz w:val="18"/>
                <w:lang w:val="en-US" w:eastAsia="zh-CN"/>
              </w:rPr>
            </w:pPr>
            <w:ins w:id="60"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5B2848E4" w:rsidR="00C603CC" w:rsidRPr="00563C44" w:rsidRDefault="00555EAC" w:rsidP="001E6CB1">
            <w:pPr>
              <w:keepNext/>
              <w:keepLines/>
              <w:spacing w:after="0"/>
              <w:jc w:val="center"/>
              <w:rPr>
                <w:ins w:id="61" w:author="Per Lindell [2]" w:date="2019-12-04T08:24:00Z"/>
                <w:rFonts w:ascii="Arial" w:hAnsi="Arial" w:cs="Arial"/>
                <w:sz w:val="18"/>
                <w:lang w:val="en-US" w:eastAsia="zh-CN"/>
              </w:rPr>
            </w:pPr>
            <w:ins w:id="62" w:author="Per Lindell [2]" w:date="2020-04-01T08:25:00Z">
              <w:r>
                <w:rPr>
                  <w:rFonts w:ascii="Arial" w:hAnsi="Arial" w:cs="Arial"/>
                  <w:sz w:val="18"/>
                  <w:lang w:val="en-US" w:eastAsia="zh-CN"/>
                </w:rPr>
                <w:t>748</w:t>
              </w:r>
            </w:ins>
            <w:ins w:id="63"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3884D50B" w:rsidR="00C603CC" w:rsidRPr="00563C44" w:rsidRDefault="00555EAC" w:rsidP="001E6CB1">
            <w:pPr>
              <w:keepNext/>
              <w:keepLines/>
              <w:spacing w:after="0"/>
              <w:jc w:val="center"/>
              <w:rPr>
                <w:ins w:id="64" w:author="Per Lindell [2]" w:date="2019-12-04T08:24:00Z"/>
                <w:rFonts w:ascii="Arial" w:hAnsi="Arial" w:cs="Arial"/>
                <w:sz w:val="18"/>
                <w:lang w:val="en-US" w:eastAsia="zh-CN"/>
              </w:rPr>
            </w:pPr>
            <w:ins w:id="65" w:author="Per Lindell [2]" w:date="2020-04-01T08:25:00Z">
              <w:r>
                <w:rPr>
                  <w:rFonts w:ascii="Arial" w:hAnsi="Arial" w:cs="Arial"/>
                  <w:sz w:val="18"/>
                  <w:lang w:val="en-US" w:eastAsia="zh-CN"/>
                </w:rPr>
                <w:t>758</w:t>
              </w:r>
            </w:ins>
            <w:ins w:id="66"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7" w:author="Per Lindell [2]" w:date="2019-12-04T08:24:00Z"/>
                <w:rFonts w:ascii="Arial" w:hAnsi="Arial" w:cs="Arial"/>
                <w:sz w:val="18"/>
                <w:lang w:val="en-US" w:eastAsia="zh-CN"/>
              </w:rPr>
            </w:pPr>
            <w:ins w:id="68"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487260ED" w:rsidR="00C603CC" w:rsidRPr="00563C44" w:rsidRDefault="00555EAC" w:rsidP="001E6CB1">
            <w:pPr>
              <w:keepNext/>
              <w:keepLines/>
              <w:spacing w:after="0"/>
              <w:jc w:val="center"/>
              <w:rPr>
                <w:ins w:id="69" w:author="Per Lindell [2]" w:date="2019-12-04T08:24:00Z"/>
                <w:rFonts w:ascii="Arial" w:hAnsi="Arial" w:cs="Arial"/>
                <w:sz w:val="18"/>
                <w:lang w:val="en-US" w:eastAsia="zh-CN"/>
              </w:rPr>
            </w:pPr>
            <w:ins w:id="70" w:author="Per Lindell [2]" w:date="2020-04-01T08:26:00Z">
              <w:r>
                <w:rPr>
                  <w:rFonts w:ascii="Arial" w:hAnsi="Arial" w:cs="Arial"/>
                  <w:sz w:val="18"/>
                  <w:lang w:val="en-US" w:eastAsia="zh-CN"/>
                </w:rPr>
                <w:t>803</w:t>
              </w:r>
            </w:ins>
            <w:ins w:id="71"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2" w:author="Per Lindell [2]" w:date="2019-12-04T08:24:00Z"/>
                <w:rFonts w:ascii="Arial" w:hAnsi="Arial" w:cs="Arial"/>
                <w:sz w:val="18"/>
                <w:lang w:eastAsia="ja-JP"/>
              </w:rPr>
            </w:pPr>
            <w:ins w:id="73" w:author="Per Lindell [2]" w:date="2019-12-04T08:24:00Z">
              <w:r>
                <w:rPr>
                  <w:rFonts w:ascii="Arial" w:hAnsi="Arial" w:cs="Arial"/>
                  <w:sz w:val="18"/>
                  <w:lang w:eastAsia="ja-JP"/>
                </w:rPr>
                <w:t>FDD</w:t>
              </w:r>
            </w:ins>
          </w:p>
        </w:tc>
      </w:tr>
      <w:tr w:rsidR="00C603CC" w14:paraId="6FE624CE" w14:textId="77777777" w:rsidTr="001E6CB1">
        <w:trPr>
          <w:trHeight w:val="287"/>
          <w:jc w:val="center"/>
          <w:ins w:id="74"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62256B29" w:rsidR="00C603CC" w:rsidRDefault="00C603CC" w:rsidP="001E6CB1">
            <w:pPr>
              <w:keepNext/>
              <w:keepLines/>
              <w:spacing w:after="0"/>
              <w:jc w:val="center"/>
              <w:rPr>
                <w:ins w:id="75" w:author="Per Lindell [2]" w:date="2019-12-04T08:24:00Z"/>
                <w:rFonts w:ascii="Arial" w:hAnsi="Arial" w:cs="Arial"/>
                <w:sz w:val="18"/>
                <w:lang w:val="en-US" w:eastAsia="zh-CN"/>
              </w:rPr>
            </w:pPr>
            <w:ins w:id="76" w:author="Per Lindell [2]" w:date="2019-12-04T08:24:00Z">
              <w:r>
                <w:rPr>
                  <w:rFonts w:ascii="Arial" w:eastAsia="SimSun" w:hAnsi="Arial" w:cs="Arial"/>
                  <w:sz w:val="18"/>
                  <w:lang w:val="en-US" w:eastAsia="zh-CN"/>
                </w:rPr>
                <w:t>n</w:t>
              </w:r>
            </w:ins>
            <w:ins w:id="77" w:author="Per Lindell [2]" w:date="2020-03-31T14:16:00Z">
              <w:r w:rsidR="00B2133B">
                <w:rPr>
                  <w:rFonts w:ascii="Arial" w:eastAsia="SimSun" w:hAnsi="Arial" w:cs="Arial"/>
                  <w:sz w:val="18"/>
                  <w:lang w:val="en-US" w:eastAsia="zh-CN"/>
                </w:rPr>
                <w:t>40</w:t>
              </w:r>
            </w:ins>
          </w:p>
        </w:tc>
        <w:tc>
          <w:tcPr>
            <w:tcW w:w="1088" w:type="dxa"/>
            <w:tcBorders>
              <w:top w:val="single" w:sz="4" w:space="0" w:color="auto"/>
              <w:left w:val="single" w:sz="4" w:space="0" w:color="auto"/>
              <w:bottom w:val="single" w:sz="4" w:space="0" w:color="auto"/>
              <w:right w:val="nil"/>
            </w:tcBorders>
            <w:vAlign w:val="center"/>
          </w:tcPr>
          <w:p w14:paraId="47DE85CF" w14:textId="6C2EC410" w:rsidR="00C603CC" w:rsidRPr="00563C44" w:rsidRDefault="00B2133B" w:rsidP="001E6CB1">
            <w:pPr>
              <w:keepNext/>
              <w:keepLines/>
              <w:spacing w:after="0"/>
              <w:jc w:val="center"/>
              <w:rPr>
                <w:ins w:id="78" w:author="Per Lindell [2]" w:date="2019-12-04T08:24:00Z"/>
                <w:rFonts w:ascii="Arial" w:hAnsi="Arial" w:cs="Arial"/>
                <w:sz w:val="18"/>
                <w:lang w:val="en-US" w:eastAsia="zh-CN"/>
              </w:rPr>
            </w:pPr>
            <w:ins w:id="79" w:author="Per Lindell [2]" w:date="2020-03-31T14:16:00Z">
              <w:r>
                <w:rPr>
                  <w:rFonts w:ascii="Arial" w:hAnsi="Arial" w:cs="Arial"/>
                  <w:sz w:val="18"/>
                  <w:lang w:val="en-US" w:eastAsia="zh-CN"/>
                </w:rPr>
                <w:t>23</w:t>
              </w:r>
            </w:ins>
            <w:ins w:id="80" w:author="Per Lindell [2]" w:date="2019-12-04T09:42:00Z">
              <w:r w:rsidR="00C603CC" w:rsidRPr="00563C44">
                <w:rPr>
                  <w:rFonts w:ascii="Arial" w:hAnsi="Arial" w:cs="Arial"/>
                  <w:sz w:val="18"/>
                  <w:lang w:val="en-US" w:eastAsia="zh-CN"/>
                </w:rPr>
                <w:t>00</w:t>
              </w:r>
            </w:ins>
            <w:ins w:id="8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2" w:author="Per Lindell [2]" w:date="2019-12-04T08:24:00Z"/>
                <w:rFonts w:ascii="Arial" w:hAnsi="Arial" w:cs="Arial"/>
                <w:sz w:val="18"/>
                <w:lang w:val="en-US" w:eastAsia="zh-CN"/>
              </w:rPr>
            </w:pPr>
            <w:ins w:id="8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34B905BB" w:rsidR="00C603CC" w:rsidRPr="00563C44" w:rsidRDefault="00B2133B" w:rsidP="001E6CB1">
            <w:pPr>
              <w:keepNext/>
              <w:keepLines/>
              <w:spacing w:after="0"/>
              <w:jc w:val="center"/>
              <w:rPr>
                <w:ins w:id="84" w:author="Per Lindell [2]" w:date="2019-12-04T08:24:00Z"/>
                <w:rFonts w:ascii="Arial" w:hAnsi="Arial" w:cs="Arial"/>
                <w:sz w:val="18"/>
                <w:lang w:val="en-US" w:eastAsia="zh-CN"/>
              </w:rPr>
            </w:pPr>
            <w:ins w:id="85" w:author="Per Lindell [2]" w:date="2020-03-31T14:16:00Z">
              <w:r>
                <w:rPr>
                  <w:rFonts w:ascii="Arial" w:hAnsi="Arial" w:cs="Arial"/>
                  <w:sz w:val="18"/>
                  <w:lang w:val="en-US" w:eastAsia="zh-CN"/>
                </w:rPr>
                <w:t>24</w:t>
              </w:r>
            </w:ins>
            <w:ins w:id="86" w:author="Per Lindell [2]" w:date="2019-12-04T09:42:00Z">
              <w:r w:rsidR="00C603CC" w:rsidRPr="00563C44">
                <w:rPr>
                  <w:rFonts w:ascii="Arial" w:hAnsi="Arial" w:cs="Arial"/>
                  <w:sz w:val="18"/>
                  <w:lang w:val="en-US" w:eastAsia="zh-CN"/>
                </w:rPr>
                <w:t>00</w:t>
              </w:r>
            </w:ins>
            <w:ins w:id="87"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2D9F030" w:rsidR="00C603CC" w:rsidRPr="00563C44" w:rsidRDefault="00B2133B" w:rsidP="001E6CB1">
            <w:pPr>
              <w:keepNext/>
              <w:keepLines/>
              <w:spacing w:after="0"/>
              <w:jc w:val="center"/>
              <w:rPr>
                <w:ins w:id="88" w:author="Per Lindell [2]" w:date="2019-12-04T08:24:00Z"/>
                <w:rFonts w:ascii="Arial" w:hAnsi="Arial" w:cs="Arial"/>
                <w:sz w:val="18"/>
                <w:lang w:val="en-US" w:eastAsia="zh-CN"/>
              </w:rPr>
            </w:pPr>
            <w:ins w:id="89" w:author="Per Lindell [2]" w:date="2020-03-31T14:16:00Z">
              <w:r>
                <w:rPr>
                  <w:rFonts w:ascii="Arial" w:hAnsi="Arial" w:cs="Arial"/>
                  <w:sz w:val="18"/>
                  <w:lang w:val="en-US" w:eastAsia="zh-CN"/>
                </w:rPr>
                <w:t>2</w:t>
              </w:r>
            </w:ins>
            <w:ins w:id="90" w:author="Per Lindell [2]" w:date="2019-12-04T09:42:00Z">
              <w:r w:rsidR="00C603CC" w:rsidRPr="00563C44">
                <w:rPr>
                  <w:rFonts w:ascii="Arial" w:hAnsi="Arial" w:cs="Arial"/>
                  <w:sz w:val="18"/>
                  <w:lang w:val="en-US" w:eastAsia="zh-CN"/>
                </w:rPr>
                <w:t>300</w:t>
              </w:r>
            </w:ins>
            <w:ins w:id="91"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92" w:author="Per Lindell [2]" w:date="2019-12-04T08:24:00Z"/>
                <w:rFonts w:ascii="Arial" w:hAnsi="Arial" w:cs="Arial"/>
                <w:sz w:val="18"/>
                <w:lang w:val="en-US" w:eastAsia="zh-CN"/>
              </w:rPr>
            </w:pPr>
            <w:ins w:id="93"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3AE076F8" w:rsidR="00C603CC" w:rsidRPr="00563C44" w:rsidRDefault="00B2133B" w:rsidP="001E6CB1">
            <w:pPr>
              <w:keepNext/>
              <w:keepLines/>
              <w:spacing w:after="0"/>
              <w:jc w:val="center"/>
              <w:rPr>
                <w:ins w:id="94" w:author="Per Lindell [2]" w:date="2019-12-04T08:24:00Z"/>
                <w:rFonts w:ascii="Arial" w:hAnsi="Arial" w:cs="Arial"/>
                <w:sz w:val="18"/>
                <w:lang w:val="en-US" w:eastAsia="zh-CN"/>
              </w:rPr>
            </w:pPr>
            <w:ins w:id="95" w:author="Per Lindell [2]" w:date="2020-03-31T14:16:00Z">
              <w:r>
                <w:rPr>
                  <w:rFonts w:ascii="Arial" w:hAnsi="Arial" w:cs="Arial"/>
                  <w:sz w:val="18"/>
                  <w:lang w:val="en-US" w:eastAsia="zh-CN"/>
                </w:rPr>
                <w:t>24</w:t>
              </w:r>
            </w:ins>
            <w:ins w:id="96" w:author="Per Lindell [2]" w:date="2019-12-04T09:42:00Z">
              <w:r w:rsidR="00C603CC" w:rsidRPr="00563C44">
                <w:rPr>
                  <w:rFonts w:ascii="Arial" w:hAnsi="Arial" w:cs="Arial"/>
                  <w:sz w:val="18"/>
                  <w:lang w:val="en-US" w:eastAsia="zh-CN"/>
                </w:rPr>
                <w:t>00</w:t>
              </w:r>
            </w:ins>
            <w:ins w:id="97" w:author="Per Lindell [2]" w:date="2019-12-04T08:24:00Z">
              <w:r w:rsidR="00C603CC"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0EC33186" w:rsidR="00C603CC" w:rsidRDefault="00C603CC" w:rsidP="001E6CB1">
            <w:pPr>
              <w:keepNext/>
              <w:keepLines/>
              <w:spacing w:after="0"/>
              <w:jc w:val="center"/>
              <w:rPr>
                <w:ins w:id="98" w:author="Per Lindell [2]" w:date="2019-12-04T08:24:00Z"/>
                <w:rFonts w:ascii="Arial" w:hAnsi="Arial" w:cs="Arial"/>
                <w:sz w:val="18"/>
                <w:lang w:eastAsia="ja-JP"/>
              </w:rPr>
            </w:pPr>
            <w:ins w:id="99" w:author="Per Lindell [2]" w:date="2019-12-04T09:43:00Z">
              <w:r>
                <w:rPr>
                  <w:rFonts w:ascii="Arial" w:hAnsi="Arial" w:cs="Arial"/>
                  <w:sz w:val="18"/>
                  <w:lang w:eastAsia="ja-JP"/>
                </w:rPr>
                <w:t>TDD</w:t>
              </w:r>
            </w:ins>
          </w:p>
        </w:tc>
      </w:tr>
    </w:tbl>
    <w:p w14:paraId="6B1EDD75" w14:textId="77777777" w:rsidR="001E6CB1" w:rsidRDefault="001E6CB1" w:rsidP="001E6CB1">
      <w:pPr>
        <w:rPr>
          <w:ins w:id="100"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1" w:author="Per Lindell [2]" w:date="2019-12-04T08:24:00Z"/>
          <w:lang w:eastAsia="zh-CN"/>
        </w:rPr>
      </w:pPr>
      <w:bookmarkStart w:id="102" w:name="_Toc527641604"/>
      <w:ins w:id="103"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2"/>
      </w:ins>
    </w:p>
    <w:p w14:paraId="41D18129" w14:textId="18F692C5" w:rsidR="001E6CB1" w:rsidRDefault="001E6CB1" w:rsidP="001E6CB1">
      <w:pPr>
        <w:pStyle w:val="TH"/>
        <w:rPr>
          <w:ins w:id="104" w:author="Per Lindell [2]" w:date="2019-12-04T08:24:00Z"/>
          <w:lang w:val="en-US" w:eastAsia="zh-CN"/>
        </w:rPr>
      </w:pPr>
      <w:ins w:id="105"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06" w:author="Per Lindell [2]" w:date="2020-04-01T08:24:00Z">
        <w:r w:rsidR="00555EAC">
          <w:rPr>
            <w:rFonts w:cs="Arial"/>
            <w:lang w:val="en-US" w:eastAsia="ja-JP"/>
          </w:rPr>
          <w:t>n28</w:t>
        </w:r>
      </w:ins>
      <w:ins w:id="107" w:author="Per Lindell [2]" w:date="2019-12-04T08:24:00Z">
        <w:r>
          <w:rPr>
            <w:rFonts w:cs="Arial"/>
            <w:lang w:val="en-US" w:eastAsia="ja-JP"/>
          </w:rPr>
          <w:t xml:space="preserve"> and </w:t>
        </w:r>
        <w:r>
          <w:rPr>
            <w:rFonts w:cs="Arial" w:hint="eastAsia"/>
            <w:lang w:val="en-US" w:eastAsia="ja-JP"/>
          </w:rPr>
          <w:t>n</w:t>
        </w:r>
      </w:ins>
      <w:ins w:id="108" w:author="Per Lindell [2]" w:date="2020-03-31T16:16:00Z">
        <w:r w:rsidR="00676C8E">
          <w:rPr>
            <w:rFonts w:cs="Arial"/>
            <w:lang w:val="en-US" w:eastAsia="ja-JP"/>
          </w:rPr>
          <w:t>40</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09">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10"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11" w:author="Per Lindell [2]" w:date="2019-12-04T08:24:00Z"/>
                <w:rFonts w:ascii="Arial" w:hAnsi="Arial"/>
                <w:b/>
                <w:sz w:val="16"/>
                <w:szCs w:val="16"/>
              </w:rPr>
            </w:pPr>
            <w:ins w:id="112"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3" w:author="Per Lindell [2]" w:date="2019-12-04T08:24:00Z"/>
                <w:rFonts w:ascii="Arial" w:hAnsi="Arial"/>
                <w:b/>
                <w:sz w:val="16"/>
                <w:szCs w:val="16"/>
              </w:rPr>
            </w:pPr>
            <w:ins w:id="114"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15" w:author="Per Lindell [2]" w:date="2019-12-04T08:24:00Z"/>
                <w:rFonts w:ascii="Arial" w:hAnsi="Arial"/>
                <w:sz w:val="16"/>
                <w:szCs w:val="16"/>
              </w:rPr>
            </w:pPr>
            <w:ins w:id="116"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17" w:author="Per Lindell [2]" w:date="2019-12-04T08:24:00Z"/>
                <w:rFonts w:ascii="Arial" w:hAnsi="Arial"/>
                <w:b/>
                <w:sz w:val="16"/>
                <w:szCs w:val="16"/>
              </w:rPr>
            </w:pPr>
            <w:ins w:id="118"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19" w:author="Per Lindell [2]" w:date="2019-12-04T08:24:00Z"/>
                <w:rFonts w:ascii="Arial" w:hAnsi="Arial"/>
                <w:sz w:val="16"/>
                <w:szCs w:val="16"/>
              </w:rPr>
            </w:pPr>
            <w:ins w:id="120"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21" w:author="Per Lindell [2]" w:date="2019-12-04T08:24:00Z"/>
                <w:rFonts w:ascii="Arial" w:hAnsi="Arial" w:cs="Arial"/>
                <w:b/>
                <w:kern w:val="2"/>
                <w:sz w:val="16"/>
                <w:szCs w:val="16"/>
              </w:rPr>
            </w:pPr>
            <w:ins w:id="122"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3" w:author="Per Lindell [2]" w:date="2019-12-04T08:24:00Z"/>
                <w:rFonts w:ascii="Arial" w:hAnsi="Arial"/>
                <w:b/>
                <w:sz w:val="16"/>
                <w:szCs w:val="16"/>
              </w:rPr>
            </w:pPr>
            <w:ins w:id="124"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25" w:author="Per Lindell [2]" w:date="2019-12-04T08:24:00Z"/>
                <w:rFonts w:ascii="Arial" w:hAnsi="Arial" w:cs="Arial"/>
                <w:b/>
                <w:kern w:val="2"/>
                <w:sz w:val="16"/>
                <w:szCs w:val="16"/>
              </w:rPr>
            </w:pPr>
            <w:ins w:id="126"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27" w:author="Per Lindell [2]" w:date="2019-12-04T08:24:00Z"/>
                <w:rFonts w:ascii="Arial" w:hAnsi="Arial"/>
                <w:sz w:val="16"/>
                <w:szCs w:val="16"/>
              </w:rPr>
            </w:pPr>
            <w:ins w:id="128"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29" w:author="Per Lindell [2]" w:date="2019-12-04T08:24:00Z"/>
                <w:rFonts w:ascii="Arial" w:hAnsi="Arial" w:cs="Arial"/>
                <w:b/>
                <w:kern w:val="2"/>
                <w:sz w:val="16"/>
                <w:szCs w:val="16"/>
              </w:rPr>
            </w:pPr>
            <w:ins w:id="130"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31" w:author="Per Lindell [2]" w:date="2019-12-04T08:24:00Z"/>
                <w:rFonts w:ascii="Arial" w:hAnsi="Arial"/>
                <w:sz w:val="16"/>
                <w:szCs w:val="16"/>
              </w:rPr>
            </w:pPr>
            <w:ins w:id="132"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3" w:author="Per Lindell [2]" w:date="2019-12-04T08:24:00Z"/>
                <w:rFonts w:ascii="Arial" w:hAnsi="Arial" w:cs="Arial"/>
                <w:b/>
                <w:kern w:val="2"/>
                <w:sz w:val="16"/>
                <w:szCs w:val="16"/>
              </w:rPr>
            </w:pPr>
            <w:ins w:id="134"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35" w:author="Per Lindell [2]" w:date="2019-12-04T08:24:00Z"/>
                <w:rFonts w:ascii="Arial" w:hAnsi="Arial"/>
                <w:sz w:val="16"/>
                <w:szCs w:val="16"/>
              </w:rPr>
            </w:pPr>
            <w:ins w:id="136"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37" w:author="Per Lindell [2]" w:date="2019-12-04T08:24:00Z"/>
                <w:rFonts w:ascii="Arial" w:hAnsi="Arial"/>
                <w:sz w:val="16"/>
                <w:szCs w:val="16"/>
              </w:rPr>
            </w:pPr>
            <w:ins w:id="138"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39" w:author="Per Lindell [2]" w:date="2019-12-04T08:24:00Z"/>
                <w:rFonts w:ascii="Arial" w:hAnsi="Arial"/>
                <w:sz w:val="16"/>
                <w:szCs w:val="16"/>
              </w:rPr>
            </w:pPr>
            <w:ins w:id="140"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41" w:author="Per Lindell [2]" w:date="2019-12-04T08:24:00Z"/>
                <w:rFonts w:ascii="Arial" w:hAnsi="Arial" w:cs="Arial"/>
                <w:b/>
                <w:kern w:val="2"/>
                <w:sz w:val="16"/>
                <w:szCs w:val="16"/>
              </w:rPr>
            </w:pPr>
            <w:ins w:id="142"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3" w:author="Per Lindell [2]" w:date="2019-12-04T08:24:00Z"/>
                <w:rFonts w:ascii="Arial" w:hAnsi="Arial"/>
                <w:b/>
                <w:sz w:val="16"/>
                <w:szCs w:val="16"/>
              </w:rPr>
            </w:pPr>
            <w:ins w:id="144"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45" w:author="Per Lindell [2]" w:date="2019-12-04T08:24:00Z"/>
                <w:rFonts w:ascii="Arial" w:hAnsi="Arial" w:cs="Arial"/>
                <w:b/>
                <w:kern w:val="2"/>
                <w:sz w:val="16"/>
                <w:szCs w:val="16"/>
              </w:rPr>
            </w:pPr>
            <w:ins w:id="146"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47" w:author="Per Lindell [2]" w:date="2019-12-04T08:24:00Z"/>
                <w:rFonts w:ascii="Arial" w:hAnsi="Arial"/>
                <w:b/>
                <w:sz w:val="16"/>
                <w:szCs w:val="16"/>
              </w:rPr>
            </w:pPr>
            <w:ins w:id="148"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49" w:author="Per Lindell [2]" w:date="2019-12-04T08:24:00Z"/>
                <w:rFonts w:ascii="Arial" w:hAnsi="Arial" w:cs="Arial"/>
                <w:b/>
                <w:kern w:val="2"/>
                <w:sz w:val="16"/>
                <w:szCs w:val="16"/>
              </w:rPr>
            </w:pPr>
            <w:ins w:id="150"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51" w:author="Per Lindell [2]" w:date="2019-12-04T08:24:00Z"/>
                <w:rFonts w:ascii="Arial" w:hAnsi="Arial"/>
                <w:sz w:val="16"/>
                <w:szCs w:val="16"/>
              </w:rPr>
            </w:pPr>
            <w:ins w:id="152"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3" w:author="Per Lindell [2]" w:date="2019-12-04T08:24:00Z"/>
                <w:rFonts w:ascii="Arial" w:hAnsi="Arial" w:cs="Arial"/>
                <w:b/>
                <w:kern w:val="2"/>
                <w:sz w:val="16"/>
                <w:szCs w:val="16"/>
              </w:rPr>
            </w:pPr>
            <w:ins w:id="154"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55" w:author="Per Lindell [2]" w:date="2019-12-04T08:24:00Z"/>
                <w:rFonts w:ascii="Arial" w:hAnsi="Arial"/>
                <w:b/>
                <w:sz w:val="16"/>
                <w:szCs w:val="16"/>
              </w:rPr>
            </w:pPr>
            <w:ins w:id="156"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57" w:author="Per Lindell [2]" w:date="2019-12-04T08:24:00Z"/>
                <w:rFonts w:ascii="Arial" w:hAnsi="Arial" w:cs="Arial"/>
                <w:b/>
                <w:kern w:val="2"/>
                <w:sz w:val="16"/>
                <w:szCs w:val="16"/>
                <w:lang w:val="en-US" w:eastAsia="zh-CN"/>
              </w:rPr>
            </w:pPr>
            <w:ins w:id="158"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59" w:author="Per Lindell [2]" w:date="2019-12-04T08:24:00Z"/>
                <w:rFonts w:ascii="Arial" w:hAnsi="Arial"/>
                <w:b/>
                <w:sz w:val="16"/>
                <w:szCs w:val="16"/>
                <w:lang w:eastAsia="zh-CN"/>
              </w:rPr>
            </w:pPr>
            <w:ins w:id="160"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61" w:author="Per Lindell [2]" w:date="2019-12-04T08:24:00Z"/>
                <w:rFonts w:ascii="Arial" w:hAnsi="Arial"/>
                <w:sz w:val="16"/>
                <w:szCs w:val="16"/>
              </w:rPr>
            </w:pPr>
            <w:ins w:id="162"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3" w:author="Per Lindell [2]" w:date="2019-12-04T08:24:00Z"/>
                <w:rFonts w:ascii="Arial" w:hAnsi="Arial"/>
                <w:sz w:val="16"/>
                <w:szCs w:val="16"/>
              </w:rPr>
            </w:pPr>
            <w:ins w:id="164" w:author="Per Lindell [2]" w:date="2019-12-04T08:24:00Z">
              <w:r w:rsidRPr="0092660C">
                <w:rPr>
                  <w:rFonts w:ascii="Arial" w:hAnsi="Arial"/>
                  <w:b/>
                  <w:sz w:val="16"/>
                  <w:szCs w:val="16"/>
                </w:rPr>
                <w:t>Bandwidth combination set</w:t>
              </w:r>
            </w:ins>
          </w:p>
        </w:tc>
      </w:tr>
      <w:tr w:rsidR="00555EAC" w:rsidRPr="00B2133B" w14:paraId="77D392B6" w14:textId="77777777" w:rsidTr="00B2133B">
        <w:trPr>
          <w:trHeight w:val="125"/>
          <w:jc w:val="center"/>
          <w:ins w:id="165"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5051C241" w:rsidR="00555EAC" w:rsidRPr="00B2133B" w:rsidRDefault="00555EAC" w:rsidP="00555EAC">
            <w:pPr>
              <w:keepNext/>
              <w:keepLines/>
              <w:spacing w:after="0"/>
              <w:jc w:val="center"/>
              <w:rPr>
                <w:ins w:id="166" w:author="Per Lindell [2]" w:date="2019-12-04T08:24:00Z"/>
                <w:rFonts w:ascii="Arial" w:hAnsi="Arial" w:cs="Arial"/>
                <w:sz w:val="18"/>
                <w:szCs w:val="18"/>
                <w:lang w:val="en-US"/>
              </w:rPr>
            </w:pPr>
            <w:ins w:id="167" w:author="Per Lindell [2]" w:date="2019-12-04T08:24:00Z">
              <w:r w:rsidRPr="00B2133B">
                <w:rPr>
                  <w:rFonts w:ascii="Arial" w:eastAsia="SimSun" w:hAnsi="Arial" w:cs="Arial"/>
                  <w:sz w:val="18"/>
                  <w:szCs w:val="18"/>
                  <w:lang w:val="en-US" w:eastAsia="zh-CN"/>
                </w:rPr>
                <w:t>CA_</w:t>
              </w:r>
            </w:ins>
            <w:ins w:id="168" w:author="Per Lindell [2]" w:date="2020-04-01T08:24:00Z">
              <w:r>
                <w:rPr>
                  <w:rFonts w:ascii="Arial" w:eastAsia="SimSun" w:hAnsi="Arial" w:cs="Arial"/>
                  <w:sz w:val="18"/>
                  <w:szCs w:val="18"/>
                  <w:lang w:val="en-US" w:eastAsia="zh-CN"/>
                </w:rPr>
                <w:t>n28</w:t>
              </w:r>
            </w:ins>
            <w:ins w:id="169" w:author="Per Lindell [2]" w:date="2020-03-31T14:13:00Z">
              <w:r w:rsidRPr="00B2133B">
                <w:rPr>
                  <w:rFonts w:ascii="Arial" w:eastAsia="SimSun" w:hAnsi="Arial" w:cs="Arial"/>
                  <w:sz w:val="18"/>
                  <w:szCs w:val="18"/>
                  <w:lang w:val="en-US" w:eastAsia="zh-CN"/>
                </w:rPr>
                <w:t>A-n40A</w:t>
              </w:r>
            </w:ins>
          </w:p>
        </w:tc>
        <w:tc>
          <w:tcPr>
            <w:tcW w:w="993" w:type="dxa"/>
            <w:vMerge w:val="restart"/>
            <w:tcBorders>
              <w:top w:val="single" w:sz="4" w:space="0" w:color="auto"/>
              <w:left w:val="single" w:sz="4" w:space="0" w:color="auto"/>
              <w:right w:val="single" w:sz="4" w:space="0" w:color="auto"/>
            </w:tcBorders>
            <w:vAlign w:val="center"/>
          </w:tcPr>
          <w:p w14:paraId="724F43FF" w14:textId="754B3647" w:rsidR="00555EAC" w:rsidRPr="00054467" w:rsidRDefault="00555EAC" w:rsidP="00555EAC">
            <w:pPr>
              <w:keepNext/>
              <w:keepLines/>
              <w:spacing w:after="0"/>
              <w:jc w:val="center"/>
              <w:rPr>
                <w:ins w:id="170" w:author="Per Lindell [2]" w:date="2019-12-04T08:24:00Z"/>
                <w:rFonts w:ascii="Arial" w:eastAsia="SimSun" w:hAnsi="Arial" w:cs="Arial"/>
                <w:sz w:val="18"/>
                <w:szCs w:val="18"/>
                <w:lang w:val="en-US" w:eastAsia="zh-CN"/>
              </w:rPr>
            </w:pPr>
            <w:ins w:id="171" w:author="Per Lindell [2]" w:date="2019-12-04T08:24:00Z">
              <w:r w:rsidRPr="00054467">
                <w:rPr>
                  <w:rFonts w:ascii="Arial" w:eastAsia="SimSun" w:hAnsi="Arial" w:cs="Arial"/>
                  <w:sz w:val="18"/>
                  <w:szCs w:val="18"/>
                  <w:lang w:val="en-US" w:eastAsia="zh-CN"/>
                </w:rPr>
                <w:t>CA_</w:t>
              </w:r>
            </w:ins>
            <w:ins w:id="172" w:author="Per Lindell [2]" w:date="2020-04-01T08:24:00Z">
              <w:r>
                <w:rPr>
                  <w:rFonts w:ascii="Arial" w:eastAsia="SimSun" w:hAnsi="Arial" w:cs="Arial"/>
                  <w:sz w:val="18"/>
                  <w:szCs w:val="18"/>
                  <w:lang w:val="en-US" w:eastAsia="zh-CN"/>
                </w:rPr>
                <w:t>n28</w:t>
              </w:r>
            </w:ins>
            <w:ins w:id="173" w:author="Per Lindell [2]" w:date="2020-03-31T14:13:00Z">
              <w:r w:rsidRPr="00054467">
                <w:rPr>
                  <w:rFonts w:ascii="Arial" w:eastAsia="SimSun" w:hAnsi="Arial" w:cs="Arial"/>
                  <w:sz w:val="18"/>
                  <w:szCs w:val="18"/>
                  <w:lang w:val="en-US" w:eastAsia="zh-CN"/>
                </w:rPr>
                <w:t>A-n40A</w:t>
              </w:r>
            </w:ins>
          </w:p>
        </w:tc>
        <w:tc>
          <w:tcPr>
            <w:tcW w:w="709" w:type="dxa"/>
            <w:vMerge w:val="restart"/>
            <w:tcBorders>
              <w:top w:val="single" w:sz="4" w:space="0" w:color="auto"/>
              <w:left w:val="single" w:sz="4" w:space="0" w:color="auto"/>
              <w:right w:val="single" w:sz="4" w:space="0" w:color="auto"/>
            </w:tcBorders>
            <w:vAlign w:val="center"/>
          </w:tcPr>
          <w:p w14:paraId="65F0732A" w14:textId="5CDE3148" w:rsidR="00555EAC" w:rsidRPr="00054467" w:rsidRDefault="00555EAC" w:rsidP="00555EAC">
            <w:pPr>
              <w:keepNext/>
              <w:keepLines/>
              <w:spacing w:after="0"/>
              <w:jc w:val="center"/>
              <w:rPr>
                <w:ins w:id="174" w:author="Per Lindell [2]" w:date="2019-12-04T08:24:00Z"/>
                <w:rFonts w:ascii="Arial" w:eastAsia="SimSun" w:hAnsi="Arial" w:cs="Arial"/>
                <w:sz w:val="18"/>
                <w:szCs w:val="18"/>
                <w:lang w:val="en-US" w:eastAsia="zh-CN"/>
              </w:rPr>
            </w:pPr>
            <w:ins w:id="175" w:author="Per Lindell [2]" w:date="2020-04-01T08:24:00Z">
              <w:r>
                <w:rPr>
                  <w:rFonts w:ascii="Arial" w:hAnsi="Arial" w:cs="Arial"/>
                  <w:kern w:val="2"/>
                  <w:sz w:val="18"/>
                  <w:szCs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0CAF7F3" w:rsidR="00555EAC" w:rsidRPr="00054467" w:rsidRDefault="00555EAC" w:rsidP="00555EAC">
            <w:pPr>
              <w:keepNext/>
              <w:keepLines/>
              <w:spacing w:after="0"/>
              <w:jc w:val="center"/>
              <w:rPr>
                <w:ins w:id="176" w:author="Per Lindell [2]" w:date="2019-12-04T08:24:00Z"/>
                <w:rFonts w:ascii="Arial" w:eastAsia="SimSun" w:hAnsi="Arial" w:cs="Arial"/>
                <w:sz w:val="18"/>
                <w:szCs w:val="18"/>
                <w:lang w:val="en-US" w:eastAsia="zh-CN"/>
              </w:rPr>
            </w:pPr>
            <w:ins w:id="177" w:author="Per Lindell [2]" w:date="2020-03-31T14:14: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5F3D5587" w:rsidR="00555EAC" w:rsidRPr="00054467" w:rsidRDefault="00555EAC" w:rsidP="00555EAC">
            <w:pPr>
              <w:keepNext/>
              <w:keepLines/>
              <w:spacing w:after="0"/>
              <w:jc w:val="center"/>
              <w:rPr>
                <w:ins w:id="178" w:author="Per Lindell [2]" w:date="2019-12-04T08:24:00Z"/>
                <w:rFonts w:ascii="Arial" w:eastAsia="SimSun" w:hAnsi="Arial" w:cs="Arial"/>
                <w:sz w:val="18"/>
                <w:szCs w:val="18"/>
                <w:lang w:val="en-US" w:eastAsia="zh-CN"/>
              </w:rPr>
            </w:pPr>
            <w:ins w:id="179"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5D71DE77" w:rsidR="00555EAC" w:rsidRPr="00676C8E" w:rsidRDefault="00555EAC" w:rsidP="00555EAC">
            <w:pPr>
              <w:keepNext/>
              <w:keepLines/>
              <w:spacing w:after="0"/>
              <w:jc w:val="center"/>
              <w:rPr>
                <w:ins w:id="180" w:author="Per Lindell [2]" w:date="2019-12-04T08:24:00Z"/>
                <w:rFonts w:ascii="Arial" w:eastAsia="SimSun" w:hAnsi="Arial" w:cs="Arial"/>
                <w:sz w:val="18"/>
                <w:szCs w:val="18"/>
                <w:lang w:val="en-US" w:eastAsia="zh-CN"/>
              </w:rPr>
            </w:pPr>
            <w:ins w:id="181" w:author="Per Lindell [2]" w:date="2020-04-01T08:32:00Z">
              <w:r>
                <w:rPr>
                  <w:rFonts w:ascii="Arial" w:hAnsi="Arial" w:cs="Arial"/>
                  <w:kern w:val="2"/>
                  <w:sz w:val="18"/>
                  <w:szCs w:val="24"/>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15A477E5" w:rsidR="00555EAC" w:rsidRPr="00676C8E" w:rsidRDefault="00555EAC" w:rsidP="00555EAC">
            <w:pPr>
              <w:keepNext/>
              <w:keepLines/>
              <w:spacing w:after="0"/>
              <w:jc w:val="center"/>
              <w:rPr>
                <w:ins w:id="182" w:author="Per Lindell [2]" w:date="2019-12-04T08:24:00Z"/>
                <w:rFonts w:ascii="Arial" w:eastAsia="SimSun" w:hAnsi="Arial" w:cs="Arial"/>
                <w:sz w:val="18"/>
                <w:szCs w:val="18"/>
                <w:lang w:val="en-US" w:eastAsia="zh-CN"/>
              </w:rPr>
            </w:pPr>
            <w:ins w:id="183" w:author="Per Lindell [2]" w:date="2020-04-01T08:32:00Z">
              <w:r>
                <w:rPr>
                  <w:rFonts w:ascii="Arial" w:hAnsi="Arial" w:cs="Arial"/>
                  <w:kern w:val="2"/>
                  <w:sz w:val="18"/>
                  <w:szCs w:val="24"/>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286219B6" w:rsidR="00555EAC" w:rsidRPr="00676C8E" w:rsidRDefault="00555EAC" w:rsidP="00555EAC">
            <w:pPr>
              <w:keepNext/>
              <w:keepLines/>
              <w:spacing w:after="0"/>
              <w:jc w:val="center"/>
              <w:rPr>
                <w:ins w:id="184" w:author="Per Lindell [2]" w:date="2019-12-04T08:24:00Z"/>
                <w:rFonts w:ascii="Arial" w:eastAsia="SimSun" w:hAnsi="Arial" w:cs="Arial"/>
                <w:sz w:val="18"/>
                <w:szCs w:val="18"/>
                <w:lang w:val="en-US" w:eastAsia="zh-CN"/>
              </w:rPr>
            </w:pPr>
            <w:ins w:id="185"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555EAC" w:rsidRPr="00676C8E" w:rsidRDefault="00555EAC" w:rsidP="00555EAC">
            <w:pPr>
              <w:keepNext/>
              <w:keepLines/>
              <w:spacing w:after="0"/>
              <w:jc w:val="center"/>
              <w:rPr>
                <w:ins w:id="18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555EAC" w:rsidRPr="00676C8E" w:rsidRDefault="00555EAC" w:rsidP="00555EAC">
            <w:pPr>
              <w:keepNext/>
              <w:keepLines/>
              <w:spacing w:after="0"/>
              <w:jc w:val="center"/>
              <w:rPr>
                <w:ins w:id="187"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77777777" w:rsidR="00555EAC" w:rsidRPr="00676C8E" w:rsidRDefault="00555EAC" w:rsidP="00555EAC">
            <w:pPr>
              <w:keepNext/>
              <w:keepLines/>
              <w:spacing w:after="0"/>
              <w:jc w:val="center"/>
              <w:rPr>
                <w:ins w:id="188"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555EAC" w:rsidRPr="00676C8E" w:rsidRDefault="00555EAC" w:rsidP="00555EAC">
            <w:pPr>
              <w:keepNext/>
              <w:keepLines/>
              <w:spacing w:after="0"/>
              <w:jc w:val="center"/>
              <w:rPr>
                <w:ins w:id="189"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555EAC" w:rsidRPr="00676C8E" w:rsidRDefault="00555EAC" w:rsidP="00555EAC">
            <w:pPr>
              <w:keepNext/>
              <w:keepLines/>
              <w:spacing w:after="0"/>
              <w:jc w:val="center"/>
              <w:rPr>
                <w:ins w:id="190"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555EAC" w:rsidRPr="00676C8E" w:rsidRDefault="00555EAC" w:rsidP="00555EAC">
            <w:pPr>
              <w:keepNext/>
              <w:keepLines/>
              <w:spacing w:after="0"/>
              <w:jc w:val="center"/>
              <w:rPr>
                <w:ins w:id="191"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555EAC" w:rsidRPr="00676C8E" w:rsidRDefault="00555EAC" w:rsidP="00555EAC">
            <w:pPr>
              <w:keepNext/>
              <w:keepLines/>
              <w:spacing w:after="0"/>
              <w:jc w:val="center"/>
              <w:rPr>
                <w:ins w:id="192"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555EAC" w:rsidRPr="00676C8E" w:rsidRDefault="00555EAC" w:rsidP="00555EAC">
            <w:pPr>
              <w:keepNext/>
              <w:keepLines/>
              <w:spacing w:after="0"/>
              <w:jc w:val="center"/>
              <w:rPr>
                <w:ins w:id="193" w:author="Per Lindell [2]" w:date="2019-12-04T08:24: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4328FC24" w:rsidR="00555EAC" w:rsidRPr="00676C8E" w:rsidRDefault="00555EAC" w:rsidP="00555EAC">
            <w:pPr>
              <w:keepNext/>
              <w:keepLines/>
              <w:spacing w:after="0"/>
              <w:jc w:val="center"/>
              <w:rPr>
                <w:ins w:id="194" w:author="Per Lindell [2]" w:date="2019-12-04T08:24:00Z"/>
                <w:rFonts w:ascii="Arial" w:hAnsi="Arial" w:cs="Arial"/>
                <w:sz w:val="18"/>
                <w:szCs w:val="18"/>
                <w:lang w:val="en-US" w:eastAsia="zh-CN"/>
              </w:rPr>
            </w:pPr>
            <w:ins w:id="195" w:author="Per Lindell [2]" w:date="2020-03-31T14:14:00Z">
              <w:r w:rsidRPr="00676C8E">
                <w:rPr>
                  <w:rFonts w:ascii="Arial" w:hAnsi="Arial" w:cs="Arial"/>
                  <w:sz w:val="18"/>
                  <w:szCs w:val="18"/>
                  <w:lang w:val="en-US" w:eastAsia="zh-CN"/>
                </w:rPr>
                <w:t>10</w:t>
              </w:r>
            </w:ins>
            <w:ins w:id="196" w:author="Per Lindell [2]" w:date="2019-12-04T08:24:00Z">
              <w:r w:rsidRPr="00676C8E">
                <w:rPr>
                  <w:rFonts w:ascii="Arial" w:hAnsi="Arial" w:cs="Arial"/>
                  <w:sz w:val="18"/>
                  <w:szCs w:val="18"/>
                  <w:lang w:val="en-US" w:eastAsia="zh-CN"/>
                </w:rPr>
                <w:t>0</w:t>
              </w:r>
            </w:ins>
          </w:p>
        </w:tc>
      </w:tr>
      <w:tr w:rsidR="00555EAC" w:rsidRPr="00B2133B" w14:paraId="0ED37D6B" w14:textId="77777777" w:rsidTr="00555EAC">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Per Lindell [2]" w:date="2020-04-01T08:32: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98" w:author="Per Lindell [2]" w:date="2019-12-04T08:24:00Z"/>
          <w:trPrChange w:id="199" w:author="Per Lindell [2]" w:date="2020-04-01T08:32:00Z">
            <w:trPr>
              <w:trHeight w:val="125"/>
              <w:jc w:val="center"/>
            </w:trPr>
          </w:trPrChange>
        </w:trPr>
        <w:tc>
          <w:tcPr>
            <w:tcW w:w="971" w:type="dxa"/>
            <w:vMerge/>
            <w:tcBorders>
              <w:left w:val="single" w:sz="4" w:space="0" w:color="auto"/>
              <w:right w:val="single" w:sz="4" w:space="0" w:color="auto"/>
            </w:tcBorders>
            <w:vAlign w:val="center"/>
            <w:tcPrChange w:id="200" w:author="Per Lindell [2]" w:date="2020-04-01T08:32:00Z">
              <w:tcPr>
                <w:tcW w:w="971" w:type="dxa"/>
                <w:vMerge/>
                <w:tcBorders>
                  <w:left w:val="single" w:sz="4" w:space="0" w:color="auto"/>
                  <w:right w:val="single" w:sz="4" w:space="0" w:color="auto"/>
                </w:tcBorders>
                <w:vAlign w:val="center"/>
              </w:tcPr>
            </w:tcPrChange>
          </w:tcPr>
          <w:p w14:paraId="0AB05797" w14:textId="77777777" w:rsidR="00555EAC" w:rsidRPr="00B2133B" w:rsidRDefault="00555EAC" w:rsidP="00555EAC">
            <w:pPr>
              <w:keepNext/>
              <w:keepLines/>
              <w:spacing w:after="0"/>
              <w:jc w:val="center"/>
              <w:rPr>
                <w:ins w:id="201" w:author="Per Lindell [2]" w:date="2019-12-04T08:24:00Z"/>
                <w:rFonts w:ascii="Arial" w:hAnsi="Arial" w:cs="Arial"/>
                <w:sz w:val="18"/>
                <w:szCs w:val="18"/>
                <w:lang w:val="en-US"/>
                <w:rPrChange w:id="202" w:author="Per Lindell [2]" w:date="2020-03-31T14:15:00Z">
                  <w:rPr>
                    <w:ins w:id="203"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Change w:id="204" w:author="Per Lindell [2]" w:date="2020-04-01T08:32:00Z">
              <w:tcPr>
                <w:tcW w:w="993" w:type="dxa"/>
                <w:vMerge/>
                <w:tcBorders>
                  <w:left w:val="single" w:sz="4" w:space="0" w:color="auto"/>
                  <w:right w:val="single" w:sz="4" w:space="0" w:color="auto"/>
                </w:tcBorders>
                <w:vAlign w:val="center"/>
              </w:tcPr>
            </w:tcPrChange>
          </w:tcPr>
          <w:p w14:paraId="2A1CFEEB" w14:textId="77777777" w:rsidR="00555EAC" w:rsidRPr="00B2133B" w:rsidRDefault="00555EAC" w:rsidP="00555EAC">
            <w:pPr>
              <w:keepNext/>
              <w:keepLines/>
              <w:spacing w:after="0"/>
              <w:jc w:val="center"/>
              <w:rPr>
                <w:ins w:id="205" w:author="Per Lindell [2]" w:date="2019-12-04T08:24:00Z"/>
                <w:rFonts w:ascii="Arial" w:hAnsi="Arial" w:cs="Arial"/>
                <w:sz w:val="18"/>
                <w:szCs w:val="18"/>
                <w:lang w:val="en-US"/>
                <w:rPrChange w:id="206" w:author="Per Lindell [2]" w:date="2020-03-31T14:15:00Z">
                  <w:rPr>
                    <w:ins w:id="207" w:author="Per Lindell [2]" w:date="2019-12-04T08:24:00Z"/>
                    <w:rFonts w:ascii="Arial" w:hAnsi="Arial"/>
                    <w:sz w:val="18"/>
                    <w:lang w:val="en-US"/>
                  </w:rPr>
                </w:rPrChange>
              </w:rPr>
            </w:pPr>
          </w:p>
        </w:tc>
        <w:tc>
          <w:tcPr>
            <w:tcW w:w="709" w:type="dxa"/>
            <w:vMerge/>
            <w:tcBorders>
              <w:left w:val="single" w:sz="4" w:space="0" w:color="auto"/>
              <w:right w:val="single" w:sz="4" w:space="0" w:color="auto"/>
            </w:tcBorders>
            <w:vAlign w:val="center"/>
            <w:tcPrChange w:id="208" w:author="Per Lindell [2]" w:date="2020-04-01T08:32:00Z">
              <w:tcPr>
                <w:tcW w:w="709" w:type="dxa"/>
                <w:vMerge/>
                <w:tcBorders>
                  <w:left w:val="single" w:sz="4" w:space="0" w:color="auto"/>
                  <w:right w:val="single" w:sz="4" w:space="0" w:color="auto"/>
                </w:tcBorders>
                <w:vAlign w:val="center"/>
              </w:tcPr>
            </w:tcPrChange>
          </w:tcPr>
          <w:p w14:paraId="356C46A7" w14:textId="77777777" w:rsidR="00555EAC" w:rsidRPr="00B2133B" w:rsidRDefault="00555EAC" w:rsidP="00555EAC">
            <w:pPr>
              <w:keepNext/>
              <w:keepLines/>
              <w:spacing w:after="0"/>
              <w:jc w:val="center"/>
              <w:rPr>
                <w:ins w:id="209" w:author="Per Lindell [2]" w:date="2019-12-04T08:24:00Z"/>
                <w:rFonts w:ascii="Arial" w:eastAsia="SimSun" w:hAnsi="Arial" w:cs="Arial"/>
                <w:sz w:val="18"/>
                <w:szCs w:val="18"/>
                <w:lang w:val="en-US" w:eastAsia="zh-CN"/>
                <w:rPrChange w:id="210" w:author="Per Lindell [2]" w:date="2020-03-31T14:15:00Z">
                  <w:rPr>
                    <w:ins w:id="21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212" w:author="Per Lindell [2]" w:date="2020-04-01T08:32:00Z">
              <w:tcPr>
                <w:tcW w:w="731" w:type="dxa"/>
                <w:tcBorders>
                  <w:top w:val="single" w:sz="4" w:space="0" w:color="auto"/>
                  <w:left w:val="single" w:sz="4" w:space="0" w:color="auto"/>
                  <w:bottom w:val="single" w:sz="4" w:space="0" w:color="auto"/>
                  <w:right w:val="single" w:sz="4" w:space="0" w:color="auto"/>
                </w:tcBorders>
                <w:vAlign w:val="center"/>
              </w:tcPr>
            </w:tcPrChange>
          </w:tcPr>
          <w:p w14:paraId="15DF40DF" w14:textId="0DF10114" w:rsidR="00555EAC" w:rsidRPr="00B2133B" w:rsidRDefault="00555EAC" w:rsidP="00555EAC">
            <w:pPr>
              <w:keepNext/>
              <w:keepLines/>
              <w:spacing w:after="0"/>
              <w:jc w:val="center"/>
              <w:rPr>
                <w:ins w:id="213" w:author="Per Lindell [2]" w:date="2019-12-04T08:24:00Z"/>
                <w:rFonts w:ascii="Arial" w:eastAsia="SimSun" w:hAnsi="Arial" w:cs="Arial"/>
                <w:sz w:val="18"/>
                <w:szCs w:val="18"/>
                <w:lang w:val="en-US" w:eastAsia="zh-CN"/>
                <w:rPrChange w:id="214" w:author="Per Lindell [2]" w:date="2020-03-31T14:15:00Z">
                  <w:rPr>
                    <w:ins w:id="215" w:author="Per Lindell [2]" w:date="2019-12-04T08:24:00Z"/>
                    <w:rFonts w:ascii="Arial" w:eastAsia="SimSun" w:hAnsi="Arial"/>
                    <w:sz w:val="18"/>
                    <w:lang w:val="en-US" w:eastAsia="zh-CN"/>
                  </w:rPr>
                </w:rPrChange>
              </w:rPr>
            </w:pPr>
            <w:ins w:id="216" w:author="Per Lindell [2]" w:date="2020-03-31T14:14:00Z">
              <w:r w:rsidRPr="00B2133B">
                <w:rPr>
                  <w:rFonts w:ascii="Arial" w:hAnsi="Arial" w:cs="Arial"/>
                  <w:kern w:val="2"/>
                  <w:sz w:val="18"/>
                  <w:szCs w:val="18"/>
                  <w:lang w:val="en-US" w:eastAsia="zh-CN"/>
                  <w:rPrChange w:id="217"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Change w:id="218" w:author="Per Lindell [2]" w:date="2020-04-01T08:32:00Z">
              <w:tcPr>
                <w:tcW w:w="686" w:type="dxa"/>
                <w:tcBorders>
                  <w:top w:val="single" w:sz="4" w:space="0" w:color="auto"/>
                  <w:left w:val="single" w:sz="4" w:space="0" w:color="auto"/>
                  <w:bottom w:val="single" w:sz="4" w:space="0" w:color="auto"/>
                  <w:right w:val="single" w:sz="4" w:space="0" w:color="auto"/>
                </w:tcBorders>
              </w:tcPr>
            </w:tcPrChange>
          </w:tcPr>
          <w:p w14:paraId="30C87A70" w14:textId="77777777" w:rsidR="00555EAC" w:rsidRPr="00B2133B" w:rsidRDefault="00555EAC" w:rsidP="00555EAC">
            <w:pPr>
              <w:keepNext/>
              <w:keepLines/>
              <w:spacing w:after="0"/>
              <w:jc w:val="center"/>
              <w:rPr>
                <w:ins w:id="219" w:author="Per Lindell [2]" w:date="2019-12-04T08:24:00Z"/>
                <w:rFonts w:ascii="Arial" w:eastAsia="SimSun" w:hAnsi="Arial" w:cs="Arial"/>
                <w:sz w:val="18"/>
                <w:szCs w:val="18"/>
                <w:lang w:val="en-US" w:eastAsia="zh-CN"/>
                <w:rPrChange w:id="220" w:author="Per Lindell [2]" w:date="2020-03-31T14:15:00Z">
                  <w:rPr>
                    <w:ins w:id="22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Change w:id="222"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160DE2D9" w14:textId="30812A3C" w:rsidR="00555EAC" w:rsidRPr="00555EAC" w:rsidRDefault="00555EAC" w:rsidP="00555EAC">
            <w:pPr>
              <w:keepNext/>
              <w:keepLines/>
              <w:spacing w:after="0"/>
              <w:jc w:val="center"/>
              <w:rPr>
                <w:ins w:id="223" w:author="Per Lindell [2]" w:date="2019-12-04T08:24:00Z"/>
                <w:rFonts w:ascii="Arial" w:eastAsia="SimSun" w:hAnsi="Arial" w:cs="Arial"/>
                <w:sz w:val="18"/>
                <w:szCs w:val="18"/>
                <w:lang w:val="en-US" w:eastAsia="zh-CN"/>
              </w:rPr>
            </w:pPr>
            <w:ins w:id="224" w:author="Per Lindell [2]" w:date="2020-04-01T08:32:00Z">
              <w:r>
                <w:rPr>
                  <w:rFonts w:ascii="Arial" w:hAnsi="Arial" w:cs="Arial"/>
                  <w:kern w:val="2"/>
                  <w:sz w:val="18"/>
                  <w:szCs w:val="24"/>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25" w:author="Per Lindell [2]" w:date="2020-04-01T08:32:00Z">
              <w:tcPr>
                <w:tcW w:w="567" w:type="dxa"/>
                <w:tcBorders>
                  <w:top w:val="single" w:sz="4" w:space="0" w:color="auto"/>
                  <w:left w:val="single" w:sz="4" w:space="0" w:color="auto"/>
                  <w:bottom w:val="single" w:sz="4" w:space="0" w:color="auto"/>
                  <w:right w:val="single" w:sz="4" w:space="0" w:color="auto"/>
                </w:tcBorders>
                <w:vAlign w:val="center"/>
              </w:tcPr>
            </w:tcPrChange>
          </w:tcPr>
          <w:p w14:paraId="2DC44F3D" w14:textId="781C8BDE" w:rsidR="00555EAC" w:rsidRPr="00555EAC" w:rsidRDefault="00555EAC" w:rsidP="00555EAC">
            <w:pPr>
              <w:keepNext/>
              <w:keepLines/>
              <w:spacing w:after="0"/>
              <w:jc w:val="center"/>
              <w:rPr>
                <w:ins w:id="226" w:author="Per Lindell [2]" w:date="2019-12-04T08:24:00Z"/>
                <w:rFonts w:ascii="Arial" w:eastAsia="SimSun" w:hAnsi="Arial" w:cs="Arial"/>
                <w:sz w:val="18"/>
                <w:szCs w:val="18"/>
                <w:lang w:val="en-US" w:eastAsia="zh-CN"/>
              </w:rPr>
            </w:pPr>
            <w:ins w:id="227" w:author="Per Lindell [2]" w:date="2020-04-01T08:32:00Z">
              <w:r>
                <w:rPr>
                  <w:rFonts w:ascii="Arial" w:hAnsi="Arial" w:cs="Arial"/>
                  <w:kern w:val="2"/>
                  <w:sz w:val="18"/>
                  <w:szCs w:val="24"/>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28" w:author="Per Lindell [2]" w:date="2020-04-01T08:32:00Z">
              <w:tcPr>
                <w:tcW w:w="681" w:type="dxa"/>
                <w:tcBorders>
                  <w:top w:val="single" w:sz="4" w:space="0" w:color="auto"/>
                  <w:left w:val="single" w:sz="4" w:space="0" w:color="auto"/>
                  <w:bottom w:val="single" w:sz="4" w:space="0" w:color="auto"/>
                  <w:right w:val="single" w:sz="4" w:space="0" w:color="auto"/>
                </w:tcBorders>
                <w:vAlign w:val="center"/>
              </w:tcPr>
            </w:tcPrChange>
          </w:tcPr>
          <w:p w14:paraId="5F2097AC" w14:textId="6B3F806E" w:rsidR="00555EAC" w:rsidRPr="00555EAC" w:rsidRDefault="00555EAC" w:rsidP="00555EAC">
            <w:pPr>
              <w:keepNext/>
              <w:keepLines/>
              <w:spacing w:after="0"/>
              <w:jc w:val="center"/>
              <w:rPr>
                <w:ins w:id="229" w:author="Per Lindell [2]" w:date="2019-12-04T08:24:00Z"/>
                <w:rFonts w:ascii="Arial" w:eastAsia="SimSun" w:hAnsi="Arial" w:cs="Arial"/>
                <w:sz w:val="18"/>
                <w:szCs w:val="18"/>
                <w:lang w:val="en-US" w:eastAsia="zh-CN"/>
              </w:rPr>
            </w:pPr>
            <w:ins w:id="230"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1"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00678A63" w14:textId="77777777" w:rsidR="00555EAC" w:rsidRPr="00555EAC" w:rsidRDefault="00555EAC" w:rsidP="00555EAC">
            <w:pPr>
              <w:keepNext/>
              <w:keepLines/>
              <w:spacing w:after="0"/>
              <w:jc w:val="center"/>
              <w:rPr>
                <w:ins w:id="232"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33"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1F34B6D5" w14:textId="77777777" w:rsidR="00555EAC" w:rsidRPr="00555EAC" w:rsidRDefault="00555EAC" w:rsidP="00555EAC">
            <w:pPr>
              <w:keepNext/>
              <w:keepLines/>
              <w:spacing w:after="0"/>
              <w:jc w:val="center"/>
              <w:rPr>
                <w:ins w:id="234"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35"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4456CC11" w14:textId="77777777" w:rsidR="00555EAC" w:rsidRPr="00555EAC" w:rsidRDefault="00555EAC" w:rsidP="00555EAC">
            <w:pPr>
              <w:keepNext/>
              <w:keepLines/>
              <w:spacing w:after="0"/>
              <w:jc w:val="center"/>
              <w:rPr>
                <w:ins w:id="236"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Change w:id="237" w:author="Per Lindell [2]" w:date="2020-04-01T08:32:00Z">
              <w:tcPr>
                <w:tcW w:w="650" w:type="dxa"/>
                <w:tcBorders>
                  <w:top w:val="single" w:sz="4" w:space="0" w:color="auto"/>
                  <w:left w:val="single" w:sz="4" w:space="0" w:color="auto"/>
                  <w:bottom w:val="single" w:sz="4" w:space="0" w:color="auto"/>
                  <w:right w:val="single" w:sz="4" w:space="0" w:color="auto"/>
                </w:tcBorders>
              </w:tcPr>
            </w:tcPrChange>
          </w:tcPr>
          <w:p w14:paraId="50DF835D" w14:textId="77777777" w:rsidR="00555EAC" w:rsidRPr="00555EAC" w:rsidRDefault="00555EAC" w:rsidP="00555EAC">
            <w:pPr>
              <w:keepNext/>
              <w:keepLines/>
              <w:spacing w:after="0"/>
              <w:jc w:val="center"/>
              <w:rPr>
                <w:ins w:id="238"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39" w:author="Per Lindell [2]" w:date="2020-04-01T08:32:00Z">
              <w:tcPr>
                <w:tcW w:w="625" w:type="dxa"/>
                <w:tcBorders>
                  <w:top w:val="single" w:sz="4" w:space="0" w:color="auto"/>
                  <w:left w:val="single" w:sz="4" w:space="0" w:color="auto"/>
                  <w:bottom w:val="single" w:sz="4" w:space="0" w:color="auto"/>
                  <w:right w:val="single" w:sz="4" w:space="0" w:color="auto"/>
                </w:tcBorders>
              </w:tcPr>
            </w:tcPrChange>
          </w:tcPr>
          <w:p w14:paraId="29BF62CC" w14:textId="77777777" w:rsidR="00555EAC" w:rsidRPr="00731E0A" w:rsidRDefault="00555EAC" w:rsidP="00555EAC">
            <w:pPr>
              <w:keepNext/>
              <w:keepLines/>
              <w:spacing w:after="0"/>
              <w:jc w:val="center"/>
              <w:rPr>
                <w:ins w:id="240"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41"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2E3E080C" w14:textId="77777777" w:rsidR="00555EAC" w:rsidRPr="00416BE3" w:rsidRDefault="00555EAC" w:rsidP="00555EAC">
            <w:pPr>
              <w:keepNext/>
              <w:keepLines/>
              <w:spacing w:after="0"/>
              <w:jc w:val="center"/>
              <w:rPr>
                <w:ins w:id="242"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43"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1CC78955" w14:textId="77777777" w:rsidR="00555EAC" w:rsidRPr="00316ED6" w:rsidRDefault="00555EAC" w:rsidP="00555EAC">
            <w:pPr>
              <w:keepNext/>
              <w:keepLines/>
              <w:spacing w:after="0"/>
              <w:jc w:val="center"/>
              <w:rPr>
                <w:ins w:id="244"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45"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2DEC349B" w14:textId="77777777" w:rsidR="00555EAC" w:rsidRPr="00316ED6" w:rsidRDefault="00555EAC" w:rsidP="00555EAC">
            <w:pPr>
              <w:keepNext/>
              <w:keepLines/>
              <w:spacing w:after="0"/>
              <w:jc w:val="center"/>
              <w:rPr>
                <w:ins w:id="246"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Change w:id="247" w:author="Per Lindell [2]" w:date="2020-04-01T08:32:00Z">
              <w:tcPr>
                <w:tcW w:w="749" w:type="dxa"/>
                <w:vMerge/>
                <w:tcBorders>
                  <w:left w:val="single" w:sz="4" w:space="0" w:color="auto"/>
                  <w:right w:val="single" w:sz="4" w:space="0" w:color="auto"/>
                </w:tcBorders>
                <w:vAlign w:val="center"/>
              </w:tcPr>
            </w:tcPrChange>
          </w:tcPr>
          <w:p w14:paraId="59AAF706" w14:textId="77777777" w:rsidR="00555EAC" w:rsidRPr="00B2133B" w:rsidRDefault="00555EAC" w:rsidP="00555EAC">
            <w:pPr>
              <w:keepNext/>
              <w:keepLines/>
              <w:spacing w:after="0"/>
              <w:jc w:val="center"/>
              <w:rPr>
                <w:ins w:id="248" w:author="Per Lindell [2]" w:date="2019-12-04T08:24:00Z"/>
                <w:rFonts w:ascii="Arial" w:hAnsi="Arial" w:cs="Arial"/>
                <w:sz w:val="18"/>
                <w:szCs w:val="18"/>
                <w:lang w:val="en-US" w:eastAsia="zh-CN"/>
                <w:rPrChange w:id="249" w:author="Per Lindell [2]" w:date="2020-03-31T14:15:00Z">
                  <w:rPr>
                    <w:ins w:id="250" w:author="Per Lindell [2]" w:date="2019-12-04T08:24:00Z"/>
                    <w:rFonts w:ascii="Arial" w:hAnsi="Arial"/>
                    <w:sz w:val="18"/>
                    <w:lang w:val="en-US" w:eastAsia="zh-CN"/>
                  </w:rPr>
                </w:rPrChange>
              </w:rPr>
            </w:pPr>
          </w:p>
        </w:tc>
      </w:tr>
      <w:tr w:rsidR="00555EAC" w:rsidRPr="00B2133B" w14:paraId="42BA1991" w14:textId="77777777" w:rsidTr="00555EAC">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Per Lindell [2]" w:date="2020-04-01T08:32: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52" w:author="Per Lindell [2]" w:date="2019-12-04T08:24:00Z"/>
          <w:trPrChange w:id="253" w:author="Per Lindell [2]" w:date="2020-04-01T08:32:00Z">
            <w:trPr>
              <w:trHeight w:val="125"/>
              <w:jc w:val="center"/>
            </w:trPr>
          </w:trPrChange>
        </w:trPr>
        <w:tc>
          <w:tcPr>
            <w:tcW w:w="971" w:type="dxa"/>
            <w:vMerge/>
            <w:tcBorders>
              <w:left w:val="single" w:sz="4" w:space="0" w:color="auto"/>
              <w:right w:val="single" w:sz="4" w:space="0" w:color="auto"/>
            </w:tcBorders>
            <w:vAlign w:val="center"/>
            <w:tcPrChange w:id="254" w:author="Per Lindell [2]" w:date="2020-04-01T08:32:00Z">
              <w:tcPr>
                <w:tcW w:w="971" w:type="dxa"/>
                <w:vMerge/>
                <w:tcBorders>
                  <w:left w:val="single" w:sz="4" w:space="0" w:color="auto"/>
                  <w:right w:val="single" w:sz="4" w:space="0" w:color="auto"/>
                </w:tcBorders>
                <w:vAlign w:val="center"/>
              </w:tcPr>
            </w:tcPrChange>
          </w:tcPr>
          <w:p w14:paraId="627F3C59" w14:textId="77777777" w:rsidR="00555EAC" w:rsidRPr="00B2133B" w:rsidRDefault="00555EAC" w:rsidP="00555EAC">
            <w:pPr>
              <w:keepNext/>
              <w:keepLines/>
              <w:spacing w:after="0"/>
              <w:jc w:val="center"/>
              <w:rPr>
                <w:ins w:id="255" w:author="Per Lindell [2]" w:date="2019-12-04T08:24:00Z"/>
                <w:rFonts w:ascii="Arial" w:hAnsi="Arial" w:cs="Arial"/>
                <w:sz w:val="18"/>
                <w:szCs w:val="18"/>
                <w:lang w:val="en-US"/>
                <w:rPrChange w:id="256" w:author="Per Lindell [2]" w:date="2020-03-31T14:15:00Z">
                  <w:rPr>
                    <w:ins w:id="257"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Change w:id="258" w:author="Per Lindell [2]" w:date="2020-04-01T08:32:00Z">
              <w:tcPr>
                <w:tcW w:w="993" w:type="dxa"/>
                <w:vMerge/>
                <w:tcBorders>
                  <w:left w:val="single" w:sz="4" w:space="0" w:color="auto"/>
                  <w:right w:val="single" w:sz="4" w:space="0" w:color="auto"/>
                </w:tcBorders>
                <w:vAlign w:val="center"/>
              </w:tcPr>
            </w:tcPrChange>
          </w:tcPr>
          <w:p w14:paraId="463B114D" w14:textId="77777777" w:rsidR="00555EAC" w:rsidRPr="00B2133B" w:rsidRDefault="00555EAC" w:rsidP="00555EAC">
            <w:pPr>
              <w:keepNext/>
              <w:keepLines/>
              <w:spacing w:after="0"/>
              <w:jc w:val="center"/>
              <w:rPr>
                <w:ins w:id="259" w:author="Per Lindell [2]" w:date="2019-12-04T08:24:00Z"/>
                <w:rFonts w:ascii="Arial" w:hAnsi="Arial" w:cs="Arial"/>
                <w:sz w:val="18"/>
                <w:szCs w:val="18"/>
                <w:lang w:val="en-US"/>
                <w:rPrChange w:id="260" w:author="Per Lindell [2]" w:date="2020-03-31T14:15:00Z">
                  <w:rPr>
                    <w:ins w:id="261"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Change w:id="262" w:author="Per Lindell [2]" w:date="2020-04-01T08:32:00Z">
              <w:tcPr>
                <w:tcW w:w="709" w:type="dxa"/>
                <w:vMerge/>
                <w:tcBorders>
                  <w:left w:val="single" w:sz="4" w:space="0" w:color="auto"/>
                  <w:bottom w:val="single" w:sz="4" w:space="0" w:color="auto"/>
                  <w:right w:val="single" w:sz="4" w:space="0" w:color="auto"/>
                </w:tcBorders>
                <w:vAlign w:val="center"/>
              </w:tcPr>
            </w:tcPrChange>
          </w:tcPr>
          <w:p w14:paraId="6313912F" w14:textId="77777777" w:rsidR="00555EAC" w:rsidRPr="00B2133B" w:rsidRDefault="00555EAC" w:rsidP="00555EAC">
            <w:pPr>
              <w:keepNext/>
              <w:keepLines/>
              <w:spacing w:after="0"/>
              <w:jc w:val="center"/>
              <w:rPr>
                <w:ins w:id="263" w:author="Per Lindell [2]" w:date="2019-12-04T08:24:00Z"/>
                <w:rFonts w:ascii="Arial" w:eastAsia="SimSun" w:hAnsi="Arial" w:cs="Arial"/>
                <w:sz w:val="18"/>
                <w:szCs w:val="18"/>
                <w:lang w:val="en-US" w:eastAsia="zh-CN"/>
                <w:rPrChange w:id="264" w:author="Per Lindell [2]" w:date="2020-03-31T14:15:00Z">
                  <w:rPr>
                    <w:ins w:id="265"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Change w:id="266" w:author="Per Lindell [2]" w:date="2020-04-01T08:32:00Z">
              <w:tcPr>
                <w:tcW w:w="731" w:type="dxa"/>
                <w:tcBorders>
                  <w:top w:val="single" w:sz="4" w:space="0" w:color="auto"/>
                  <w:left w:val="single" w:sz="4" w:space="0" w:color="auto"/>
                  <w:bottom w:val="single" w:sz="4" w:space="0" w:color="auto"/>
                  <w:right w:val="single" w:sz="4" w:space="0" w:color="auto"/>
                </w:tcBorders>
                <w:vAlign w:val="center"/>
              </w:tcPr>
            </w:tcPrChange>
          </w:tcPr>
          <w:p w14:paraId="00B5AC98" w14:textId="167BF137" w:rsidR="00555EAC" w:rsidRPr="00B2133B" w:rsidRDefault="00555EAC" w:rsidP="00555EAC">
            <w:pPr>
              <w:keepNext/>
              <w:keepLines/>
              <w:spacing w:after="0"/>
              <w:jc w:val="center"/>
              <w:rPr>
                <w:ins w:id="267" w:author="Per Lindell [2]" w:date="2019-12-04T08:24:00Z"/>
                <w:rFonts w:ascii="Arial" w:eastAsia="SimSun" w:hAnsi="Arial" w:cs="Arial"/>
                <w:sz w:val="18"/>
                <w:szCs w:val="18"/>
                <w:lang w:val="en-US" w:eastAsia="zh-CN"/>
                <w:rPrChange w:id="268" w:author="Per Lindell [2]" w:date="2020-03-31T14:15:00Z">
                  <w:rPr>
                    <w:ins w:id="269" w:author="Per Lindell [2]" w:date="2019-12-04T08:24:00Z"/>
                    <w:rFonts w:ascii="Arial" w:eastAsia="SimSun" w:hAnsi="Arial"/>
                    <w:sz w:val="18"/>
                    <w:lang w:val="en-US" w:eastAsia="zh-CN"/>
                  </w:rPr>
                </w:rPrChange>
              </w:rPr>
            </w:pPr>
            <w:ins w:id="270" w:author="Per Lindell [2]" w:date="2020-03-31T14:14:00Z">
              <w:r w:rsidRPr="00B2133B">
                <w:rPr>
                  <w:rFonts w:ascii="Arial" w:hAnsi="Arial" w:cs="Arial"/>
                  <w:kern w:val="2"/>
                  <w:sz w:val="18"/>
                  <w:szCs w:val="18"/>
                  <w:lang w:val="en-US" w:eastAsia="zh-CN"/>
                  <w:rPrChange w:id="271"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Change w:id="272" w:author="Per Lindell [2]" w:date="2020-04-01T08:32:00Z">
              <w:tcPr>
                <w:tcW w:w="686" w:type="dxa"/>
                <w:tcBorders>
                  <w:top w:val="single" w:sz="4" w:space="0" w:color="auto"/>
                  <w:left w:val="single" w:sz="4" w:space="0" w:color="auto"/>
                  <w:bottom w:val="single" w:sz="4" w:space="0" w:color="auto"/>
                  <w:right w:val="single" w:sz="4" w:space="0" w:color="auto"/>
                </w:tcBorders>
              </w:tcPr>
            </w:tcPrChange>
          </w:tcPr>
          <w:p w14:paraId="54AAE1A4" w14:textId="77777777" w:rsidR="00555EAC" w:rsidRPr="00B2133B" w:rsidRDefault="00555EAC" w:rsidP="00555EAC">
            <w:pPr>
              <w:keepNext/>
              <w:keepLines/>
              <w:spacing w:after="0"/>
              <w:jc w:val="center"/>
              <w:rPr>
                <w:ins w:id="273" w:author="Per Lindell [2]" w:date="2019-12-04T08:24:00Z"/>
                <w:rFonts w:ascii="Arial" w:eastAsia="SimSun" w:hAnsi="Arial" w:cs="Arial"/>
                <w:sz w:val="18"/>
                <w:szCs w:val="18"/>
                <w:lang w:val="en-US" w:eastAsia="zh-CN"/>
                <w:rPrChange w:id="274" w:author="Per Lindell [2]" w:date="2020-03-31T14:15:00Z">
                  <w:rPr>
                    <w:ins w:id="275"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Change w:id="276"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3A9F20AE" w14:textId="7E2EDA98" w:rsidR="00555EAC" w:rsidRPr="00555EAC" w:rsidRDefault="00555EAC" w:rsidP="00555EAC">
            <w:pPr>
              <w:keepNext/>
              <w:keepLines/>
              <w:spacing w:after="0"/>
              <w:jc w:val="center"/>
              <w:rPr>
                <w:ins w:id="277" w:author="Per Lindell [2]" w:date="2019-12-04T08:24:00Z"/>
                <w:rFonts w:ascii="Arial" w:eastAsia="SimSun" w:hAnsi="Arial" w:cs="Arial"/>
                <w:sz w:val="18"/>
                <w:szCs w:val="18"/>
                <w:lang w:val="en-US" w:eastAsia="zh-CN"/>
              </w:rPr>
            </w:pPr>
            <w:ins w:id="278" w:author="Per Lindell [2]" w:date="2020-04-01T08:32:00Z">
              <w:r>
                <w:rPr>
                  <w:rFonts w:ascii="Arial" w:hAnsi="Arial" w:cs="Arial"/>
                  <w:kern w:val="2"/>
                  <w:sz w:val="18"/>
                  <w:szCs w:val="24"/>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79" w:author="Per Lindell [2]" w:date="2020-04-01T08:32:00Z">
              <w:tcPr>
                <w:tcW w:w="567" w:type="dxa"/>
                <w:tcBorders>
                  <w:top w:val="single" w:sz="4" w:space="0" w:color="auto"/>
                  <w:left w:val="single" w:sz="4" w:space="0" w:color="auto"/>
                  <w:bottom w:val="single" w:sz="4" w:space="0" w:color="auto"/>
                  <w:right w:val="single" w:sz="4" w:space="0" w:color="auto"/>
                </w:tcBorders>
                <w:vAlign w:val="center"/>
              </w:tcPr>
            </w:tcPrChange>
          </w:tcPr>
          <w:p w14:paraId="05B578D3" w14:textId="6684E2F1" w:rsidR="00555EAC" w:rsidRPr="00555EAC" w:rsidRDefault="00555EAC" w:rsidP="00555EAC">
            <w:pPr>
              <w:keepNext/>
              <w:keepLines/>
              <w:spacing w:after="0"/>
              <w:jc w:val="center"/>
              <w:rPr>
                <w:ins w:id="280" w:author="Per Lindell [2]" w:date="2019-12-04T08:24:00Z"/>
                <w:rFonts w:ascii="Arial" w:eastAsia="SimSun" w:hAnsi="Arial" w:cs="Arial"/>
                <w:sz w:val="18"/>
                <w:szCs w:val="18"/>
                <w:lang w:val="en-US" w:eastAsia="zh-CN"/>
              </w:rPr>
            </w:pPr>
            <w:ins w:id="281" w:author="Per Lindell [2]" w:date="2020-04-01T08:32:00Z">
              <w:r>
                <w:rPr>
                  <w:rFonts w:ascii="Arial" w:hAnsi="Arial" w:cs="Arial"/>
                  <w:kern w:val="2"/>
                  <w:sz w:val="18"/>
                  <w:szCs w:val="24"/>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82" w:author="Per Lindell [2]" w:date="2020-04-01T08:32:00Z">
              <w:tcPr>
                <w:tcW w:w="681" w:type="dxa"/>
                <w:tcBorders>
                  <w:top w:val="single" w:sz="4" w:space="0" w:color="auto"/>
                  <w:left w:val="single" w:sz="4" w:space="0" w:color="auto"/>
                  <w:bottom w:val="single" w:sz="4" w:space="0" w:color="auto"/>
                  <w:right w:val="single" w:sz="4" w:space="0" w:color="auto"/>
                </w:tcBorders>
                <w:vAlign w:val="center"/>
              </w:tcPr>
            </w:tcPrChange>
          </w:tcPr>
          <w:p w14:paraId="1DE8E051" w14:textId="13031CC8" w:rsidR="00555EAC" w:rsidRPr="00555EAC" w:rsidRDefault="00555EAC" w:rsidP="00555EAC">
            <w:pPr>
              <w:keepNext/>
              <w:keepLines/>
              <w:spacing w:after="0"/>
              <w:jc w:val="center"/>
              <w:rPr>
                <w:ins w:id="283" w:author="Per Lindell [2]" w:date="2019-12-04T08:24:00Z"/>
                <w:rFonts w:ascii="Arial" w:eastAsia="SimSun" w:hAnsi="Arial" w:cs="Arial"/>
                <w:sz w:val="18"/>
                <w:szCs w:val="18"/>
                <w:lang w:val="en-US" w:eastAsia="zh-CN"/>
              </w:rPr>
            </w:pPr>
            <w:ins w:id="284" w:author="Per Lindell [2]" w:date="2020-04-01T08:32:00Z">
              <w:r>
                <w:rPr>
                  <w:rFonts w:ascii="Arial" w:hAnsi="Arial" w:cs="Arial"/>
                  <w:kern w:val="2"/>
                  <w:sz w:val="18"/>
                  <w:szCs w:val="24"/>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85"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09F2369B" w14:textId="77777777" w:rsidR="00555EAC" w:rsidRPr="00555EAC" w:rsidRDefault="00555EAC" w:rsidP="00555EAC">
            <w:pPr>
              <w:keepNext/>
              <w:keepLines/>
              <w:spacing w:after="0"/>
              <w:jc w:val="center"/>
              <w:rPr>
                <w:ins w:id="28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87" w:author="Per Lindell [2]" w:date="2020-04-01T08:32:00Z">
              <w:tcPr>
                <w:tcW w:w="709" w:type="dxa"/>
                <w:tcBorders>
                  <w:top w:val="single" w:sz="4" w:space="0" w:color="auto"/>
                  <w:left w:val="single" w:sz="4" w:space="0" w:color="auto"/>
                  <w:bottom w:val="single" w:sz="4" w:space="0" w:color="auto"/>
                  <w:right w:val="single" w:sz="4" w:space="0" w:color="auto"/>
                </w:tcBorders>
                <w:vAlign w:val="center"/>
              </w:tcPr>
            </w:tcPrChange>
          </w:tcPr>
          <w:p w14:paraId="2C258E1C" w14:textId="77777777" w:rsidR="00555EAC" w:rsidRPr="00555EAC" w:rsidRDefault="00555EAC" w:rsidP="00555EAC">
            <w:pPr>
              <w:keepNext/>
              <w:keepLines/>
              <w:spacing w:after="0"/>
              <w:jc w:val="center"/>
              <w:rPr>
                <w:ins w:id="288"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89"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37C98BAF" w14:textId="77777777" w:rsidR="00555EAC" w:rsidRPr="00555EAC" w:rsidRDefault="00555EAC" w:rsidP="00555EAC">
            <w:pPr>
              <w:keepNext/>
              <w:keepLines/>
              <w:spacing w:after="0"/>
              <w:jc w:val="center"/>
              <w:rPr>
                <w:ins w:id="290"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Change w:id="291" w:author="Per Lindell [2]" w:date="2020-04-01T08:32:00Z">
              <w:tcPr>
                <w:tcW w:w="650" w:type="dxa"/>
                <w:tcBorders>
                  <w:top w:val="single" w:sz="4" w:space="0" w:color="auto"/>
                  <w:left w:val="single" w:sz="4" w:space="0" w:color="auto"/>
                  <w:bottom w:val="single" w:sz="4" w:space="0" w:color="auto"/>
                  <w:right w:val="single" w:sz="4" w:space="0" w:color="auto"/>
                </w:tcBorders>
              </w:tcPr>
            </w:tcPrChange>
          </w:tcPr>
          <w:p w14:paraId="4A00854D" w14:textId="77777777" w:rsidR="00555EAC" w:rsidRPr="00555EAC" w:rsidRDefault="00555EAC" w:rsidP="00555EAC">
            <w:pPr>
              <w:keepNext/>
              <w:keepLines/>
              <w:spacing w:after="0"/>
              <w:jc w:val="center"/>
              <w:rPr>
                <w:ins w:id="292"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93" w:author="Per Lindell [2]" w:date="2020-04-01T08:32:00Z">
              <w:tcPr>
                <w:tcW w:w="625" w:type="dxa"/>
                <w:tcBorders>
                  <w:top w:val="single" w:sz="4" w:space="0" w:color="auto"/>
                  <w:left w:val="single" w:sz="4" w:space="0" w:color="auto"/>
                  <w:bottom w:val="single" w:sz="4" w:space="0" w:color="auto"/>
                  <w:right w:val="single" w:sz="4" w:space="0" w:color="auto"/>
                </w:tcBorders>
              </w:tcPr>
            </w:tcPrChange>
          </w:tcPr>
          <w:p w14:paraId="1106B4D1" w14:textId="77777777" w:rsidR="00555EAC" w:rsidRPr="00731E0A" w:rsidRDefault="00555EAC" w:rsidP="00555EAC">
            <w:pPr>
              <w:keepNext/>
              <w:keepLines/>
              <w:spacing w:after="0"/>
              <w:jc w:val="center"/>
              <w:rPr>
                <w:ins w:id="294"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95" w:author="Per Lindell [2]" w:date="2020-04-01T08:32:00Z">
              <w:tcPr>
                <w:tcW w:w="709" w:type="dxa"/>
                <w:tcBorders>
                  <w:top w:val="single" w:sz="4" w:space="0" w:color="auto"/>
                  <w:left w:val="single" w:sz="4" w:space="0" w:color="auto"/>
                  <w:bottom w:val="single" w:sz="4" w:space="0" w:color="auto"/>
                  <w:right w:val="single" w:sz="4" w:space="0" w:color="auto"/>
                </w:tcBorders>
              </w:tcPr>
            </w:tcPrChange>
          </w:tcPr>
          <w:p w14:paraId="4953613C" w14:textId="77777777" w:rsidR="00555EAC" w:rsidRPr="00416BE3" w:rsidRDefault="00555EAC" w:rsidP="00555EAC">
            <w:pPr>
              <w:keepNext/>
              <w:keepLines/>
              <w:spacing w:after="0"/>
              <w:jc w:val="center"/>
              <w:rPr>
                <w:ins w:id="296"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97"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1EC61430" w14:textId="77777777" w:rsidR="00555EAC" w:rsidRPr="00316ED6" w:rsidRDefault="00555EAC" w:rsidP="00555EAC">
            <w:pPr>
              <w:keepNext/>
              <w:keepLines/>
              <w:spacing w:after="0"/>
              <w:jc w:val="center"/>
              <w:rPr>
                <w:ins w:id="298"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99" w:author="Per Lindell [2]" w:date="2020-04-01T08:32:00Z">
              <w:tcPr>
                <w:tcW w:w="622" w:type="dxa"/>
                <w:tcBorders>
                  <w:top w:val="single" w:sz="4" w:space="0" w:color="auto"/>
                  <w:left w:val="single" w:sz="4" w:space="0" w:color="auto"/>
                  <w:bottom w:val="single" w:sz="4" w:space="0" w:color="auto"/>
                  <w:right w:val="single" w:sz="4" w:space="0" w:color="auto"/>
                </w:tcBorders>
              </w:tcPr>
            </w:tcPrChange>
          </w:tcPr>
          <w:p w14:paraId="300143AA" w14:textId="77777777" w:rsidR="00555EAC" w:rsidRPr="00316ED6" w:rsidRDefault="00555EAC" w:rsidP="00555EAC">
            <w:pPr>
              <w:keepNext/>
              <w:keepLines/>
              <w:spacing w:after="0"/>
              <w:jc w:val="center"/>
              <w:rPr>
                <w:ins w:id="300"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Change w:id="301" w:author="Per Lindell [2]" w:date="2020-04-01T08:32:00Z">
              <w:tcPr>
                <w:tcW w:w="749" w:type="dxa"/>
                <w:vMerge/>
                <w:tcBorders>
                  <w:left w:val="single" w:sz="4" w:space="0" w:color="auto"/>
                  <w:right w:val="single" w:sz="4" w:space="0" w:color="auto"/>
                </w:tcBorders>
                <w:vAlign w:val="center"/>
              </w:tcPr>
            </w:tcPrChange>
          </w:tcPr>
          <w:p w14:paraId="3B8D9C83" w14:textId="77777777" w:rsidR="00555EAC" w:rsidRPr="00B2133B" w:rsidRDefault="00555EAC" w:rsidP="00555EAC">
            <w:pPr>
              <w:keepNext/>
              <w:keepLines/>
              <w:spacing w:after="0"/>
              <w:jc w:val="center"/>
              <w:rPr>
                <w:ins w:id="302" w:author="Per Lindell [2]" w:date="2019-12-04T08:24:00Z"/>
                <w:rFonts w:ascii="Arial" w:hAnsi="Arial" w:cs="Arial"/>
                <w:sz w:val="18"/>
                <w:szCs w:val="18"/>
                <w:lang w:val="en-US" w:eastAsia="zh-CN"/>
                <w:rPrChange w:id="303" w:author="Per Lindell [2]" w:date="2020-03-31T14:15:00Z">
                  <w:rPr>
                    <w:ins w:id="304" w:author="Per Lindell [2]" w:date="2019-12-04T08:24:00Z"/>
                    <w:rFonts w:ascii="Arial" w:hAnsi="Arial"/>
                    <w:sz w:val="18"/>
                    <w:lang w:val="en-US" w:eastAsia="zh-CN"/>
                  </w:rPr>
                </w:rPrChange>
              </w:rPr>
            </w:pPr>
          </w:p>
        </w:tc>
      </w:tr>
      <w:tr w:rsidR="00B2133B" w:rsidRPr="00B2133B" w14:paraId="6CD75939" w14:textId="77777777" w:rsidTr="00B2133B">
        <w:trPr>
          <w:trHeight w:val="125"/>
          <w:jc w:val="center"/>
          <w:ins w:id="305" w:author="Per Lindell [2]" w:date="2019-12-04T08:24:00Z"/>
        </w:trPr>
        <w:tc>
          <w:tcPr>
            <w:tcW w:w="971" w:type="dxa"/>
            <w:vMerge/>
            <w:tcBorders>
              <w:left w:val="single" w:sz="4" w:space="0" w:color="auto"/>
              <w:right w:val="single" w:sz="4" w:space="0" w:color="auto"/>
            </w:tcBorders>
            <w:vAlign w:val="center"/>
          </w:tcPr>
          <w:p w14:paraId="7873B08E" w14:textId="77777777" w:rsidR="00B2133B" w:rsidRPr="00B2133B" w:rsidRDefault="00B2133B" w:rsidP="00B2133B">
            <w:pPr>
              <w:keepNext/>
              <w:keepLines/>
              <w:spacing w:after="0"/>
              <w:jc w:val="center"/>
              <w:rPr>
                <w:ins w:id="306" w:author="Per Lindell [2]" w:date="2019-12-04T08:24:00Z"/>
                <w:rFonts w:ascii="Arial" w:hAnsi="Arial" w:cs="Arial"/>
                <w:sz w:val="18"/>
                <w:szCs w:val="18"/>
                <w:lang w:val="en-US"/>
                <w:rPrChange w:id="307" w:author="Per Lindell [2]" w:date="2020-03-31T14:15:00Z">
                  <w:rPr>
                    <w:ins w:id="308"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09493279" w14:textId="77777777" w:rsidR="00B2133B" w:rsidRPr="00B2133B" w:rsidRDefault="00B2133B" w:rsidP="00B2133B">
            <w:pPr>
              <w:keepNext/>
              <w:keepLines/>
              <w:spacing w:after="0"/>
              <w:jc w:val="center"/>
              <w:rPr>
                <w:ins w:id="309" w:author="Per Lindell [2]" w:date="2019-12-04T08:24:00Z"/>
                <w:rFonts w:ascii="Arial" w:hAnsi="Arial" w:cs="Arial"/>
                <w:sz w:val="18"/>
                <w:szCs w:val="18"/>
                <w:lang w:val="en-US"/>
                <w:rPrChange w:id="310" w:author="Per Lindell [2]" w:date="2020-03-31T14:15:00Z">
                  <w:rPr>
                    <w:ins w:id="311" w:author="Per Lindell [2]" w:date="2019-12-04T08:24:00Z"/>
                    <w:rFonts w:ascii="Arial" w:hAnsi="Arial"/>
                    <w:sz w:val="18"/>
                    <w:lang w:val="en-US"/>
                  </w:rPr>
                </w:rPrChange>
              </w:rPr>
            </w:pPr>
          </w:p>
        </w:tc>
        <w:tc>
          <w:tcPr>
            <w:tcW w:w="709" w:type="dxa"/>
            <w:vMerge w:val="restart"/>
            <w:tcBorders>
              <w:top w:val="single" w:sz="4" w:space="0" w:color="auto"/>
              <w:left w:val="single" w:sz="4" w:space="0" w:color="auto"/>
              <w:right w:val="single" w:sz="4" w:space="0" w:color="auto"/>
            </w:tcBorders>
            <w:vAlign w:val="center"/>
          </w:tcPr>
          <w:p w14:paraId="5821FB3C" w14:textId="02F9566E" w:rsidR="00B2133B" w:rsidRPr="00B2133B" w:rsidRDefault="00B2133B" w:rsidP="00B2133B">
            <w:pPr>
              <w:keepNext/>
              <w:keepLines/>
              <w:spacing w:after="0"/>
              <w:jc w:val="center"/>
              <w:rPr>
                <w:ins w:id="312" w:author="Per Lindell [2]" w:date="2019-12-04T08:24:00Z"/>
                <w:rFonts w:ascii="Arial" w:eastAsia="SimSun" w:hAnsi="Arial" w:cs="Arial"/>
                <w:sz w:val="18"/>
                <w:szCs w:val="18"/>
                <w:lang w:val="en-US" w:eastAsia="zh-CN"/>
                <w:rPrChange w:id="313" w:author="Per Lindell [2]" w:date="2020-03-31T14:15:00Z">
                  <w:rPr>
                    <w:ins w:id="314" w:author="Per Lindell [2]" w:date="2019-12-04T08:24:00Z"/>
                    <w:rFonts w:ascii="Arial" w:eastAsia="SimSun" w:hAnsi="Arial"/>
                    <w:sz w:val="18"/>
                    <w:lang w:val="en-US" w:eastAsia="zh-CN"/>
                  </w:rPr>
                </w:rPrChange>
              </w:rPr>
            </w:pPr>
            <w:ins w:id="315" w:author="Per Lindell [2]" w:date="2020-03-31T14:14:00Z">
              <w:r w:rsidRPr="00B2133B">
                <w:rPr>
                  <w:rFonts w:ascii="Arial" w:hAnsi="Arial" w:cs="Arial"/>
                  <w:kern w:val="2"/>
                  <w:sz w:val="18"/>
                  <w:szCs w:val="18"/>
                  <w:lang w:val="en-US" w:eastAsia="zh-CN"/>
                  <w:rPrChange w:id="316" w:author="Per Lindell [2]" w:date="2020-03-31T14:15:00Z">
                    <w:rPr>
                      <w:rFonts w:ascii="Arial" w:hAnsi="Arial" w:cs="Arial"/>
                      <w:kern w:val="2"/>
                      <w:sz w:val="18"/>
                      <w:szCs w:val="24"/>
                      <w:lang w:val="en-US" w:eastAsia="zh-CN"/>
                    </w:rPr>
                  </w:rPrChange>
                </w:rPr>
                <w:t>n40</w:t>
              </w:r>
            </w:ins>
          </w:p>
        </w:tc>
        <w:tc>
          <w:tcPr>
            <w:tcW w:w="731" w:type="dxa"/>
            <w:tcBorders>
              <w:top w:val="single" w:sz="4" w:space="0" w:color="auto"/>
              <w:left w:val="single" w:sz="4" w:space="0" w:color="auto"/>
              <w:bottom w:val="single" w:sz="4" w:space="0" w:color="auto"/>
              <w:right w:val="single" w:sz="4" w:space="0" w:color="auto"/>
            </w:tcBorders>
            <w:vAlign w:val="center"/>
          </w:tcPr>
          <w:p w14:paraId="2AB01E3D" w14:textId="5FABFF93" w:rsidR="00B2133B" w:rsidRPr="00B2133B" w:rsidRDefault="00B2133B" w:rsidP="00B2133B">
            <w:pPr>
              <w:keepNext/>
              <w:keepLines/>
              <w:spacing w:after="0"/>
              <w:jc w:val="center"/>
              <w:rPr>
                <w:ins w:id="317" w:author="Per Lindell [2]" w:date="2019-12-04T08:24:00Z"/>
                <w:rFonts w:ascii="Arial" w:eastAsia="SimSun" w:hAnsi="Arial" w:cs="Arial"/>
                <w:sz w:val="18"/>
                <w:szCs w:val="18"/>
                <w:lang w:val="en-US" w:eastAsia="zh-CN"/>
              </w:rPr>
            </w:pPr>
            <w:ins w:id="318" w:author="Per Lindell [2]" w:date="2020-03-31T14:14:00Z">
              <w:r w:rsidRPr="00B2133B">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184E426" w14:textId="64788A15" w:rsidR="00B2133B" w:rsidRPr="00054467" w:rsidRDefault="00B2133B" w:rsidP="00B2133B">
            <w:pPr>
              <w:keepNext/>
              <w:keepLines/>
              <w:spacing w:after="0"/>
              <w:jc w:val="center"/>
              <w:rPr>
                <w:ins w:id="319" w:author="Per Lindell [2]" w:date="2019-12-04T08:24:00Z"/>
                <w:rFonts w:ascii="Arial" w:eastAsia="SimSun" w:hAnsi="Arial" w:cs="Arial"/>
                <w:sz w:val="18"/>
                <w:szCs w:val="18"/>
                <w:lang w:val="en-US" w:eastAsia="zh-CN"/>
              </w:rPr>
            </w:pPr>
            <w:ins w:id="320" w:author="Per Lindell [2]" w:date="2020-03-31T14:14:00Z">
              <w:r w:rsidRPr="00B2133B">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231656A" w14:textId="2BCC6B07" w:rsidR="00B2133B" w:rsidRPr="00054467" w:rsidRDefault="00B2133B" w:rsidP="00B2133B">
            <w:pPr>
              <w:keepNext/>
              <w:keepLines/>
              <w:spacing w:after="0"/>
              <w:jc w:val="center"/>
              <w:rPr>
                <w:ins w:id="321" w:author="Per Lindell [2]" w:date="2019-12-04T08:24:00Z"/>
                <w:rFonts w:ascii="Arial" w:eastAsia="SimSun" w:hAnsi="Arial" w:cs="Arial"/>
                <w:sz w:val="18"/>
                <w:szCs w:val="18"/>
                <w:lang w:val="en-US" w:eastAsia="zh-CN"/>
              </w:rPr>
            </w:pPr>
            <w:ins w:id="322" w:author="Per Lindell [2]" w:date="2020-03-31T14:14:00Z">
              <w:r w:rsidRPr="00054467">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0C64A7" w14:textId="1FB1B5F8" w:rsidR="00B2133B" w:rsidRPr="00054467" w:rsidRDefault="00B2133B" w:rsidP="00B2133B">
            <w:pPr>
              <w:keepNext/>
              <w:keepLines/>
              <w:spacing w:after="0"/>
              <w:jc w:val="center"/>
              <w:rPr>
                <w:ins w:id="323" w:author="Per Lindell [2]" w:date="2019-12-04T08:24:00Z"/>
                <w:rFonts w:ascii="Arial" w:eastAsia="SimSun" w:hAnsi="Arial" w:cs="Arial"/>
                <w:sz w:val="18"/>
                <w:szCs w:val="18"/>
                <w:lang w:val="en-US" w:eastAsia="zh-CN"/>
              </w:rPr>
            </w:pPr>
            <w:ins w:id="324" w:author="Per Lindell [2]" w:date="2020-03-31T14:14:00Z">
              <w:r w:rsidRPr="00054467">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27E5001" w14:textId="06DF2E8E" w:rsidR="00B2133B" w:rsidRPr="00054467" w:rsidRDefault="00B2133B" w:rsidP="00B2133B">
            <w:pPr>
              <w:keepNext/>
              <w:keepLines/>
              <w:spacing w:after="0"/>
              <w:jc w:val="center"/>
              <w:rPr>
                <w:ins w:id="325" w:author="Per Lindell [2]" w:date="2019-12-04T08:24:00Z"/>
                <w:rFonts w:ascii="Arial" w:eastAsia="SimSun" w:hAnsi="Arial" w:cs="Arial"/>
                <w:sz w:val="18"/>
                <w:szCs w:val="18"/>
                <w:lang w:val="en-US" w:eastAsia="zh-CN"/>
              </w:rPr>
            </w:pPr>
            <w:ins w:id="326" w:author="Per Lindell [2]" w:date="2020-03-31T14:14: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2D02170" w14:textId="3B09AFDD" w:rsidR="00B2133B" w:rsidRPr="00676C8E" w:rsidRDefault="00B2133B" w:rsidP="00B2133B">
            <w:pPr>
              <w:keepNext/>
              <w:keepLines/>
              <w:spacing w:after="0"/>
              <w:jc w:val="center"/>
              <w:rPr>
                <w:ins w:id="327" w:author="Per Lindell [2]" w:date="2019-12-04T08:24:00Z"/>
                <w:rFonts w:ascii="Arial" w:eastAsia="SimSun" w:hAnsi="Arial" w:cs="Arial"/>
                <w:sz w:val="18"/>
                <w:szCs w:val="18"/>
                <w:lang w:val="en-US" w:eastAsia="zh-CN"/>
              </w:rPr>
            </w:pPr>
            <w:ins w:id="328" w:author="Per Lindell [2]" w:date="2020-03-31T14:14:00Z">
              <w:r w:rsidRPr="00676C8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59F8ED2" w14:textId="7DAC868D" w:rsidR="00B2133B" w:rsidRPr="00676C8E" w:rsidRDefault="00B2133B" w:rsidP="00B2133B">
            <w:pPr>
              <w:keepNext/>
              <w:keepLines/>
              <w:spacing w:after="0"/>
              <w:jc w:val="center"/>
              <w:rPr>
                <w:ins w:id="329" w:author="Per Lindell [2]" w:date="2019-12-04T08:24:00Z"/>
                <w:rFonts w:ascii="Arial" w:eastAsia="SimSun" w:hAnsi="Arial" w:cs="Arial"/>
                <w:sz w:val="18"/>
                <w:szCs w:val="18"/>
                <w:lang w:val="en-US" w:eastAsia="zh-CN"/>
              </w:rPr>
            </w:pPr>
            <w:ins w:id="330" w:author="Per Lindell [2]" w:date="2020-03-31T14:14:00Z">
              <w:r w:rsidRPr="00676C8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536CC8D" w14:textId="0B1D2DBF" w:rsidR="00B2133B" w:rsidRPr="00676C8E" w:rsidRDefault="00B2133B" w:rsidP="00B2133B">
            <w:pPr>
              <w:keepNext/>
              <w:keepLines/>
              <w:spacing w:after="0"/>
              <w:jc w:val="center"/>
              <w:rPr>
                <w:ins w:id="331" w:author="Per Lindell [2]" w:date="2019-12-04T08:24:00Z"/>
                <w:rFonts w:ascii="Arial" w:eastAsia="SimSun" w:hAnsi="Arial" w:cs="Arial"/>
                <w:sz w:val="18"/>
                <w:szCs w:val="18"/>
                <w:lang w:val="en-US" w:eastAsia="zh-CN"/>
              </w:rPr>
            </w:pPr>
            <w:ins w:id="332" w:author="Per Lindell [2]" w:date="2020-03-31T14:14:00Z">
              <w:r w:rsidRPr="00676C8E">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2523B40" w14:textId="741EDC34" w:rsidR="00B2133B" w:rsidRPr="00676C8E" w:rsidRDefault="00B2133B" w:rsidP="00B2133B">
            <w:pPr>
              <w:keepNext/>
              <w:keepLines/>
              <w:spacing w:after="0"/>
              <w:jc w:val="center"/>
              <w:rPr>
                <w:ins w:id="333" w:author="Per Lindell [2]" w:date="2019-12-04T08:24:00Z"/>
                <w:rFonts w:ascii="Arial" w:eastAsia="SimSun" w:hAnsi="Arial" w:cs="Arial"/>
                <w:sz w:val="18"/>
                <w:szCs w:val="18"/>
                <w:lang w:val="en-US" w:eastAsia="zh-CN"/>
              </w:rPr>
            </w:pPr>
            <w:ins w:id="334" w:author="Per Lindell [2]" w:date="2020-03-31T14:14:00Z">
              <w:r w:rsidRPr="00676C8E">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7B7F42C" w14:textId="77777777" w:rsidR="00B2133B" w:rsidRPr="00676C8E" w:rsidRDefault="00B2133B" w:rsidP="00B2133B">
            <w:pPr>
              <w:keepNext/>
              <w:keepLines/>
              <w:spacing w:after="0"/>
              <w:jc w:val="center"/>
              <w:rPr>
                <w:ins w:id="335"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1F015F" w14:textId="77777777" w:rsidR="00B2133B" w:rsidRPr="00676C8E" w:rsidRDefault="00B2133B" w:rsidP="00B2133B">
            <w:pPr>
              <w:keepNext/>
              <w:keepLines/>
              <w:spacing w:after="0"/>
              <w:jc w:val="center"/>
              <w:rPr>
                <w:ins w:id="336"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B8454A1" w14:textId="77777777" w:rsidR="00B2133B" w:rsidRPr="00676C8E" w:rsidRDefault="00B2133B" w:rsidP="00B2133B">
            <w:pPr>
              <w:keepNext/>
              <w:keepLines/>
              <w:spacing w:after="0"/>
              <w:jc w:val="center"/>
              <w:rPr>
                <w:ins w:id="33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EAF8A64" w14:textId="77777777" w:rsidR="00B2133B" w:rsidRPr="00676C8E" w:rsidRDefault="00B2133B" w:rsidP="00B2133B">
            <w:pPr>
              <w:keepNext/>
              <w:keepLines/>
              <w:spacing w:after="0"/>
              <w:jc w:val="center"/>
              <w:rPr>
                <w:ins w:id="338"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F5CF95E" w14:textId="77777777" w:rsidR="00B2133B" w:rsidRPr="00B2133B" w:rsidRDefault="00B2133B" w:rsidP="00B2133B">
            <w:pPr>
              <w:keepNext/>
              <w:keepLines/>
              <w:spacing w:after="0"/>
              <w:jc w:val="center"/>
              <w:rPr>
                <w:ins w:id="339" w:author="Per Lindell [2]" w:date="2019-12-04T08:24:00Z"/>
                <w:rFonts w:ascii="Arial" w:hAnsi="Arial" w:cs="Arial"/>
                <w:sz w:val="18"/>
                <w:szCs w:val="18"/>
                <w:lang w:val="en-US" w:eastAsia="zh-CN"/>
                <w:rPrChange w:id="340" w:author="Per Lindell [2]" w:date="2020-03-31T14:15:00Z">
                  <w:rPr>
                    <w:ins w:id="341" w:author="Per Lindell [2]" w:date="2019-12-04T08:24:00Z"/>
                    <w:rFonts w:ascii="Arial" w:hAnsi="Arial"/>
                    <w:sz w:val="18"/>
                    <w:lang w:val="en-US" w:eastAsia="zh-CN"/>
                  </w:rPr>
                </w:rPrChange>
              </w:rPr>
            </w:pPr>
          </w:p>
        </w:tc>
      </w:tr>
      <w:tr w:rsidR="00B2133B" w:rsidRPr="00B2133B" w14:paraId="4AAD2724" w14:textId="77777777" w:rsidTr="00B2133B">
        <w:trPr>
          <w:trHeight w:val="125"/>
          <w:jc w:val="center"/>
          <w:ins w:id="342" w:author="Per Lindell [2]" w:date="2019-12-04T08:24:00Z"/>
        </w:trPr>
        <w:tc>
          <w:tcPr>
            <w:tcW w:w="971" w:type="dxa"/>
            <w:vMerge/>
            <w:tcBorders>
              <w:left w:val="single" w:sz="4" w:space="0" w:color="auto"/>
              <w:right w:val="single" w:sz="4" w:space="0" w:color="auto"/>
            </w:tcBorders>
            <w:vAlign w:val="center"/>
          </w:tcPr>
          <w:p w14:paraId="1C86C3E3" w14:textId="77777777" w:rsidR="00B2133B" w:rsidRPr="00B2133B" w:rsidRDefault="00B2133B" w:rsidP="00B2133B">
            <w:pPr>
              <w:keepNext/>
              <w:keepLines/>
              <w:spacing w:after="0"/>
              <w:jc w:val="center"/>
              <w:rPr>
                <w:ins w:id="343" w:author="Per Lindell [2]" w:date="2019-12-04T08:24:00Z"/>
                <w:rFonts w:ascii="Arial" w:hAnsi="Arial" w:cs="Arial"/>
                <w:sz w:val="18"/>
                <w:szCs w:val="18"/>
                <w:lang w:val="en-US"/>
                <w:rPrChange w:id="344" w:author="Per Lindell [2]" w:date="2020-03-31T14:15:00Z">
                  <w:rPr>
                    <w:ins w:id="345"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7915AFC2" w14:textId="77777777" w:rsidR="00B2133B" w:rsidRPr="00B2133B" w:rsidRDefault="00B2133B" w:rsidP="00B2133B">
            <w:pPr>
              <w:keepNext/>
              <w:keepLines/>
              <w:spacing w:after="0"/>
              <w:jc w:val="center"/>
              <w:rPr>
                <w:ins w:id="346" w:author="Per Lindell [2]" w:date="2019-12-04T08:24:00Z"/>
                <w:rFonts w:ascii="Arial" w:hAnsi="Arial" w:cs="Arial"/>
                <w:sz w:val="18"/>
                <w:szCs w:val="18"/>
                <w:lang w:val="en-US"/>
                <w:rPrChange w:id="347" w:author="Per Lindell [2]" w:date="2020-03-31T14:15:00Z">
                  <w:rPr>
                    <w:ins w:id="348" w:author="Per Lindell [2]" w:date="2019-12-04T08:24:00Z"/>
                    <w:rFonts w:ascii="Arial" w:hAnsi="Arial"/>
                    <w:sz w:val="18"/>
                    <w:lang w:val="en-US"/>
                  </w:rPr>
                </w:rPrChange>
              </w:rPr>
            </w:pPr>
          </w:p>
        </w:tc>
        <w:tc>
          <w:tcPr>
            <w:tcW w:w="709" w:type="dxa"/>
            <w:vMerge/>
            <w:tcBorders>
              <w:top w:val="single" w:sz="4" w:space="0" w:color="auto"/>
              <w:left w:val="single" w:sz="4" w:space="0" w:color="auto"/>
              <w:right w:val="single" w:sz="4" w:space="0" w:color="auto"/>
            </w:tcBorders>
            <w:vAlign w:val="center"/>
          </w:tcPr>
          <w:p w14:paraId="50048C94" w14:textId="77777777" w:rsidR="00B2133B" w:rsidRPr="00B2133B" w:rsidRDefault="00B2133B" w:rsidP="00B2133B">
            <w:pPr>
              <w:keepNext/>
              <w:keepLines/>
              <w:spacing w:after="0"/>
              <w:jc w:val="center"/>
              <w:rPr>
                <w:ins w:id="349" w:author="Per Lindell [2]" w:date="2019-12-04T08:24:00Z"/>
                <w:rFonts w:ascii="Arial" w:eastAsia="SimSun" w:hAnsi="Arial" w:cs="Arial"/>
                <w:sz w:val="18"/>
                <w:szCs w:val="18"/>
                <w:lang w:val="en-US" w:eastAsia="zh-CN"/>
                <w:rPrChange w:id="350" w:author="Per Lindell [2]" w:date="2020-03-31T14:15:00Z">
                  <w:rPr>
                    <w:ins w:id="35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5991E135" w14:textId="1D088C44" w:rsidR="00B2133B" w:rsidRPr="00B2133B" w:rsidRDefault="00B2133B" w:rsidP="00B2133B">
            <w:pPr>
              <w:keepNext/>
              <w:keepLines/>
              <w:spacing w:after="0"/>
              <w:jc w:val="center"/>
              <w:rPr>
                <w:ins w:id="352" w:author="Per Lindell [2]" w:date="2019-12-04T08:24:00Z"/>
                <w:rFonts w:ascii="Arial" w:eastAsia="SimSun" w:hAnsi="Arial" w:cs="Arial"/>
                <w:sz w:val="18"/>
                <w:szCs w:val="18"/>
                <w:lang w:val="en-US" w:eastAsia="zh-CN"/>
                <w:rPrChange w:id="353" w:author="Per Lindell [2]" w:date="2020-03-31T14:15:00Z">
                  <w:rPr>
                    <w:ins w:id="354" w:author="Per Lindell [2]" w:date="2019-12-04T08:24:00Z"/>
                    <w:rFonts w:ascii="Arial" w:eastAsia="SimSun" w:hAnsi="Arial"/>
                    <w:sz w:val="18"/>
                    <w:lang w:val="en-US" w:eastAsia="zh-CN"/>
                  </w:rPr>
                </w:rPrChange>
              </w:rPr>
            </w:pPr>
            <w:ins w:id="355" w:author="Per Lindell [2]" w:date="2020-03-31T14:14:00Z">
              <w:r w:rsidRPr="00B2133B">
                <w:rPr>
                  <w:rFonts w:ascii="Arial" w:hAnsi="Arial" w:cs="Arial"/>
                  <w:kern w:val="2"/>
                  <w:sz w:val="18"/>
                  <w:szCs w:val="18"/>
                  <w:lang w:val="en-US" w:eastAsia="zh-CN"/>
                  <w:rPrChange w:id="356"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4C79871E" w14:textId="77777777" w:rsidR="00B2133B" w:rsidRPr="00B2133B" w:rsidRDefault="00B2133B" w:rsidP="00B2133B">
            <w:pPr>
              <w:keepNext/>
              <w:keepLines/>
              <w:spacing w:after="0"/>
              <w:jc w:val="center"/>
              <w:rPr>
                <w:ins w:id="357" w:author="Per Lindell [2]" w:date="2019-12-04T08:24:00Z"/>
                <w:rFonts w:ascii="Arial" w:eastAsia="SimSun" w:hAnsi="Arial" w:cs="Arial"/>
                <w:sz w:val="18"/>
                <w:szCs w:val="18"/>
                <w:lang w:val="en-US" w:eastAsia="zh-CN"/>
                <w:rPrChange w:id="358" w:author="Per Lindell [2]" w:date="2020-03-31T14:15:00Z">
                  <w:rPr>
                    <w:ins w:id="35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6D417412" w14:textId="6995FC21" w:rsidR="00B2133B" w:rsidRPr="00B2133B" w:rsidRDefault="00B2133B" w:rsidP="00B2133B">
            <w:pPr>
              <w:keepNext/>
              <w:keepLines/>
              <w:spacing w:after="0"/>
              <w:jc w:val="center"/>
              <w:rPr>
                <w:ins w:id="360" w:author="Per Lindell [2]" w:date="2019-12-04T08:24:00Z"/>
                <w:rFonts w:ascii="Arial" w:eastAsia="SimSun" w:hAnsi="Arial" w:cs="Arial"/>
                <w:sz w:val="18"/>
                <w:szCs w:val="18"/>
                <w:lang w:val="en-US" w:eastAsia="zh-CN"/>
                <w:rPrChange w:id="361" w:author="Per Lindell [2]" w:date="2020-03-31T14:15:00Z">
                  <w:rPr>
                    <w:ins w:id="362" w:author="Per Lindell [2]" w:date="2019-12-04T08:24:00Z"/>
                    <w:rFonts w:ascii="Arial" w:eastAsia="SimSun" w:hAnsi="Arial"/>
                    <w:sz w:val="18"/>
                    <w:lang w:val="en-US" w:eastAsia="zh-CN"/>
                  </w:rPr>
                </w:rPrChange>
              </w:rPr>
            </w:pPr>
            <w:ins w:id="363" w:author="Per Lindell [2]" w:date="2020-03-31T14:14:00Z">
              <w:r w:rsidRPr="00B2133B">
                <w:rPr>
                  <w:rFonts w:ascii="Arial" w:hAnsi="Arial" w:cs="Arial"/>
                  <w:kern w:val="2"/>
                  <w:sz w:val="18"/>
                  <w:szCs w:val="18"/>
                  <w:lang w:val="en-US" w:eastAsia="zh-CN"/>
                  <w:rPrChange w:id="364"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0EBF25" w14:textId="3BA26588" w:rsidR="00B2133B" w:rsidRPr="00B2133B" w:rsidRDefault="00B2133B" w:rsidP="00B2133B">
            <w:pPr>
              <w:keepNext/>
              <w:keepLines/>
              <w:spacing w:after="0"/>
              <w:jc w:val="center"/>
              <w:rPr>
                <w:ins w:id="365" w:author="Per Lindell [2]" w:date="2019-12-04T08:24:00Z"/>
                <w:rFonts w:ascii="Arial" w:eastAsia="SimSun" w:hAnsi="Arial" w:cs="Arial"/>
                <w:sz w:val="18"/>
                <w:szCs w:val="18"/>
                <w:lang w:val="en-US" w:eastAsia="zh-CN"/>
                <w:rPrChange w:id="366" w:author="Per Lindell [2]" w:date="2020-03-31T14:15:00Z">
                  <w:rPr>
                    <w:ins w:id="367" w:author="Per Lindell [2]" w:date="2019-12-04T08:24:00Z"/>
                    <w:rFonts w:ascii="Arial" w:eastAsia="SimSun" w:hAnsi="Arial"/>
                    <w:sz w:val="18"/>
                    <w:lang w:val="en-US" w:eastAsia="zh-CN"/>
                  </w:rPr>
                </w:rPrChange>
              </w:rPr>
            </w:pPr>
            <w:ins w:id="368" w:author="Per Lindell [2]" w:date="2020-03-31T14:14:00Z">
              <w:r w:rsidRPr="00B2133B">
                <w:rPr>
                  <w:rFonts w:ascii="Arial" w:hAnsi="Arial" w:cs="Arial"/>
                  <w:kern w:val="2"/>
                  <w:sz w:val="18"/>
                  <w:szCs w:val="18"/>
                  <w:lang w:val="en-US" w:eastAsia="zh-CN"/>
                  <w:rPrChange w:id="369"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7C7916E" w14:textId="765C05CC" w:rsidR="00B2133B" w:rsidRPr="00B2133B" w:rsidRDefault="00B2133B" w:rsidP="00B2133B">
            <w:pPr>
              <w:keepNext/>
              <w:keepLines/>
              <w:spacing w:after="0"/>
              <w:jc w:val="center"/>
              <w:rPr>
                <w:ins w:id="370" w:author="Per Lindell [2]" w:date="2019-12-04T08:24:00Z"/>
                <w:rFonts w:ascii="Arial" w:eastAsia="SimSun" w:hAnsi="Arial" w:cs="Arial"/>
                <w:sz w:val="18"/>
                <w:szCs w:val="18"/>
                <w:lang w:val="en-US" w:eastAsia="zh-CN"/>
                <w:rPrChange w:id="371" w:author="Per Lindell [2]" w:date="2020-03-31T14:15:00Z">
                  <w:rPr>
                    <w:ins w:id="372" w:author="Per Lindell [2]" w:date="2019-12-04T08:24:00Z"/>
                    <w:rFonts w:ascii="Arial" w:eastAsia="SimSun" w:hAnsi="Arial"/>
                    <w:sz w:val="18"/>
                    <w:lang w:val="en-US" w:eastAsia="zh-CN"/>
                  </w:rPr>
                </w:rPrChange>
              </w:rPr>
            </w:pPr>
            <w:ins w:id="373" w:author="Per Lindell [2]" w:date="2020-03-31T14:14:00Z">
              <w:r w:rsidRPr="00B2133B">
                <w:rPr>
                  <w:rFonts w:ascii="Arial" w:hAnsi="Arial" w:cs="Arial"/>
                  <w:kern w:val="2"/>
                  <w:sz w:val="18"/>
                  <w:szCs w:val="18"/>
                  <w:lang w:val="en-US" w:eastAsia="zh-CN"/>
                  <w:rPrChange w:id="374"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E23227F" w14:textId="43576376" w:rsidR="00B2133B" w:rsidRPr="00B2133B" w:rsidRDefault="00B2133B" w:rsidP="00B2133B">
            <w:pPr>
              <w:keepNext/>
              <w:keepLines/>
              <w:spacing w:after="0"/>
              <w:jc w:val="center"/>
              <w:rPr>
                <w:ins w:id="375" w:author="Per Lindell [2]" w:date="2019-12-04T08:24:00Z"/>
                <w:rFonts w:ascii="Arial" w:eastAsia="SimSun" w:hAnsi="Arial" w:cs="Arial"/>
                <w:sz w:val="18"/>
                <w:szCs w:val="18"/>
                <w:lang w:val="en-US" w:eastAsia="zh-CN"/>
                <w:rPrChange w:id="376" w:author="Per Lindell [2]" w:date="2020-03-31T14:15:00Z">
                  <w:rPr>
                    <w:ins w:id="377" w:author="Per Lindell [2]" w:date="2019-12-04T08:24:00Z"/>
                    <w:rFonts w:ascii="Arial" w:eastAsia="SimSun" w:hAnsi="Arial"/>
                    <w:sz w:val="18"/>
                    <w:lang w:val="en-US" w:eastAsia="zh-CN"/>
                  </w:rPr>
                </w:rPrChange>
              </w:rPr>
            </w:pPr>
            <w:ins w:id="378" w:author="Per Lindell [2]" w:date="2020-03-31T14:14:00Z">
              <w:r w:rsidRPr="00B2133B">
                <w:rPr>
                  <w:rFonts w:ascii="Arial" w:hAnsi="Arial" w:cs="Arial"/>
                  <w:kern w:val="2"/>
                  <w:sz w:val="18"/>
                  <w:szCs w:val="18"/>
                  <w:lang w:val="en-US" w:eastAsia="zh-CN"/>
                  <w:rPrChange w:id="379"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54EF4471" w14:textId="0A8F858E" w:rsidR="00B2133B" w:rsidRPr="00B2133B" w:rsidRDefault="00B2133B" w:rsidP="00B2133B">
            <w:pPr>
              <w:keepNext/>
              <w:keepLines/>
              <w:spacing w:after="0"/>
              <w:jc w:val="center"/>
              <w:rPr>
                <w:ins w:id="380" w:author="Per Lindell [2]" w:date="2019-12-04T08:24:00Z"/>
                <w:rFonts w:ascii="Arial" w:eastAsia="SimSun" w:hAnsi="Arial" w:cs="Arial"/>
                <w:sz w:val="18"/>
                <w:szCs w:val="18"/>
                <w:lang w:val="en-US" w:eastAsia="zh-CN"/>
                <w:rPrChange w:id="381" w:author="Per Lindell [2]" w:date="2020-03-31T14:15:00Z">
                  <w:rPr>
                    <w:ins w:id="382" w:author="Per Lindell [2]" w:date="2019-12-04T08:24:00Z"/>
                    <w:rFonts w:ascii="Arial" w:eastAsia="SimSun" w:hAnsi="Arial"/>
                    <w:sz w:val="18"/>
                    <w:lang w:val="en-US" w:eastAsia="zh-CN"/>
                  </w:rPr>
                </w:rPrChange>
              </w:rPr>
            </w:pPr>
            <w:ins w:id="383" w:author="Per Lindell [2]" w:date="2020-03-31T14:14:00Z">
              <w:r w:rsidRPr="00B2133B">
                <w:rPr>
                  <w:rFonts w:ascii="Arial" w:hAnsi="Arial" w:cs="Arial"/>
                  <w:kern w:val="2"/>
                  <w:sz w:val="18"/>
                  <w:szCs w:val="18"/>
                  <w:lang w:val="en-US" w:eastAsia="zh-CN"/>
                  <w:rPrChange w:id="384"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7A2188E0" w14:textId="7C47B675" w:rsidR="00B2133B" w:rsidRPr="00B2133B" w:rsidRDefault="00B2133B" w:rsidP="00B2133B">
            <w:pPr>
              <w:keepNext/>
              <w:keepLines/>
              <w:spacing w:after="0"/>
              <w:jc w:val="center"/>
              <w:rPr>
                <w:ins w:id="385" w:author="Per Lindell [2]" w:date="2019-12-04T08:24:00Z"/>
                <w:rFonts w:ascii="Arial" w:eastAsia="SimSun" w:hAnsi="Arial" w:cs="Arial"/>
                <w:sz w:val="18"/>
                <w:szCs w:val="18"/>
                <w:lang w:val="en-US" w:eastAsia="zh-CN"/>
                <w:rPrChange w:id="386" w:author="Per Lindell [2]" w:date="2020-03-31T14:15:00Z">
                  <w:rPr>
                    <w:ins w:id="387" w:author="Per Lindell [2]" w:date="2019-12-04T08:24:00Z"/>
                    <w:rFonts w:ascii="Arial" w:eastAsia="SimSun" w:hAnsi="Arial"/>
                    <w:sz w:val="18"/>
                    <w:lang w:val="en-US" w:eastAsia="zh-CN"/>
                  </w:rPr>
                </w:rPrChange>
              </w:rPr>
            </w:pPr>
            <w:ins w:id="388" w:author="Per Lindell [2]" w:date="2020-03-31T14:14:00Z">
              <w:r w:rsidRPr="00B2133B">
                <w:rPr>
                  <w:rFonts w:ascii="Arial" w:hAnsi="Arial" w:cs="Arial"/>
                  <w:kern w:val="2"/>
                  <w:sz w:val="18"/>
                  <w:szCs w:val="18"/>
                  <w:lang w:val="en-US" w:eastAsia="zh-CN"/>
                  <w:rPrChange w:id="389"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738CF3CE" w14:textId="49FF0366" w:rsidR="00B2133B" w:rsidRPr="00B2133B" w:rsidRDefault="00B2133B" w:rsidP="00B2133B">
            <w:pPr>
              <w:keepNext/>
              <w:keepLines/>
              <w:spacing w:after="0"/>
              <w:jc w:val="center"/>
              <w:rPr>
                <w:ins w:id="390" w:author="Per Lindell [2]" w:date="2019-12-04T08:24:00Z"/>
                <w:rFonts w:ascii="Arial" w:eastAsia="SimSun" w:hAnsi="Arial" w:cs="Arial"/>
                <w:sz w:val="18"/>
                <w:szCs w:val="18"/>
                <w:lang w:val="en-US" w:eastAsia="zh-CN"/>
                <w:rPrChange w:id="391" w:author="Per Lindell [2]" w:date="2020-03-31T14:15:00Z">
                  <w:rPr>
                    <w:ins w:id="392" w:author="Per Lindell [2]" w:date="2019-12-04T08:24:00Z"/>
                    <w:rFonts w:ascii="Arial" w:eastAsia="SimSun" w:hAnsi="Arial"/>
                    <w:sz w:val="18"/>
                    <w:lang w:val="en-US" w:eastAsia="zh-CN"/>
                  </w:rPr>
                </w:rPrChange>
              </w:rPr>
            </w:pPr>
            <w:ins w:id="393" w:author="Per Lindell [2]" w:date="2020-03-31T14:14:00Z">
              <w:r w:rsidRPr="00B2133B">
                <w:rPr>
                  <w:rFonts w:ascii="Arial" w:hAnsi="Arial" w:cs="Arial"/>
                  <w:kern w:val="2"/>
                  <w:sz w:val="18"/>
                  <w:szCs w:val="18"/>
                  <w:lang w:val="en-US" w:eastAsia="zh-CN"/>
                  <w:rPrChange w:id="394"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1721E8D" w14:textId="3D81F0C0" w:rsidR="00B2133B" w:rsidRPr="00B2133B" w:rsidRDefault="00B2133B" w:rsidP="00B2133B">
            <w:pPr>
              <w:keepNext/>
              <w:keepLines/>
              <w:spacing w:after="0"/>
              <w:jc w:val="center"/>
              <w:rPr>
                <w:ins w:id="395" w:author="Per Lindell [2]" w:date="2019-12-04T08:24:00Z"/>
                <w:rFonts w:ascii="Arial" w:eastAsia="SimSun" w:hAnsi="Arial" w:cs="Arial"/>
                <w:sz w:val="18"/>
                <w:szCs w:val="18"/>
                <w:lang w:val="en-US" w:eastAsia="zh-CN"/>
                <w:rPrChange w:id="396" w:author="Per Lindell [2]" w:date="2020-03-31T14:15:00Z">
                  <w:rPr>
                    <w:ins w:id="397" w:author="Per Lindell [2]" w:date="2019-12-04T08:24:00Z"/>
                    <w:rFonts w:ascii="Arial" w:eastAsia="SimSun" w:hAnsi="Arial"/>
                    <w:sz w:val="18"/>
                    <w:lang w:val="en-US" w:eastAsia="zh-CN"/>
                  </w:rPr>
                </w:rPrChange>
              </w:rPr>
            </w:pPr>
            <w:ins w:id="398" w:author="Per Lindell [2]" w:date="2020-03-31T14:14:00Z">
              <w:r w:rsidRPr="00B2133B">
                <w:rPr>
                  <w:rFonts w:ascii="Arial" w:hAnsi="Arial" w:cs="Arial"/>
                  <w:kern w:val="2"/>
                  <w:sz w:val="18"/>
                  <w:szCs w:val="18"/>
                  <w:lang w:val="en-US" w:eastAsia="zh-CN"/>
                  <w:rPrChange w:id="399"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0AAC51" w14:textId="70878039" w:rsidR="00B2133B" w:rsidRPr="00B2133B" w:rsidRDefault="00B2133B" w:rsidP="00B2133B">
            <w:pPr>
              <w:keepNext/>
              <w:keepLines/>
              <w:spacing w:after="0"/>
              <w:jc w:val="center"/>
              <w:rPr>
                <w:ins w:id="400" w:author="Per Lindell [2]" w:date="2019-12-04T08:24:00Z"/>
                <w:rFonts w:ascii="Arial" w:eastAsia="SimSun" w:hAnsi="Arial" w:cs="Arial"/>
                <w:sz w:val="18"/>
                <w:szCs w:val="18"/>
                <w:lang w:val="en-US" w:eastAsia="zh-CN"/>
                <w:rPrChange w:id="401" w:author="Per Lindell [2]" w:date="2020-03-31T14:15:00Z">
                  <w:rPr>
                    <w:ins w:id="402" w:author="Per Lindell [2]" w:date="2019-12-04T08:24:00Z"/>
                    <w:rFonts w:ascii="Arial" w:eastAsia="SimSun" w:hAnsi="Arial"/>
                    <w:sz w:val="18"/>
                    <w:lang w:val="en-US" w:eastAsia="zh-CN"/>
                  </w:rPr>
                </w:rPrChange>
              </w:rPr>
            </w:pPr>
            <w:ins w:id="403" w:author="Per Lindell [2]" w:date="2020-03-31T14:14:00Z">
              <w:r w:rsidRPr="00B2133B">
                <w:rPr>
                  <w:rFonts w:ascii="Arial" w:hAnsi="Arial" w:cs="Arial"/>
                  <w:kern w:val="2"/>
                  <w:sz w:val="18"/>
                  <w:szCs w:val="18"/>
                  <w:lang w:val="en-US" w:eastAsia="zh-CN"/>
                  <w:rPrChange w:id="404"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3E814F88" w14:textId="194EFAF4" w:rsidR="00B2133B" w:rsidRPr="00B2133B" w:rsidRDefault="00B2133B" w:rsidP="00B2133B">
            <w:pPr>
              <w:keepNext/>
              <w:keepLines/>
              <w:spacing w:after="0"/>
              <w:jc w:val="center"/>
              <w:rPr>
                <w:ins w:id="405" w:author="Per Lindell [2]" w:date="2019-12-04T08:24:00Z"/>
                <w:rFonts w:ascii="Arial" w:eastAsia="SimSun" w:hAnsi="Arial" w:cs="Arial"/>
                <w:sz w:val="18"/>
                <w:szCs w:val="18"/>
                <w:lang w:val="en-US" w:eastAsia="zh-CN"/>
                <w:rPrChange w:id="406" w:author="Per Lindell [2]" w:date="2020-03-31T14:15:00Z">
                  <w:rPr>
                    <w:ins w:id="407"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01D4EAEA" w14:textId="05FE1A04" w:rsidR="00B2133B" w:rsidRPr="00B2133B" w:rsidRDefault="00B2133B" w:rsidP="00B2133B">
            <w:pPr>
              <w:keepNext/>
              <w:keepLines/>
              <w:spacing w:after="0"/>
              <w:jc w:val="center"/>
              <w:rPr>
                <w:ins w:id="408" w:author="Per Lindell [2]" w:date="2019-12-04T08:24:00Z"/>
                <w:rFonts w:ascii="Arial" w:eastAsia="SimSun" w:hAnsi="Arial" w:cs="Arial"/>
                <w:sz w:val="18"/>
                <w:szCs w:val="18"/>
                <w:lang w:val="en-US" w:eastAsia="zh-CN"/>
                <w:rPrChange w:id="409" w:author="Per Lindell [2]" w:date="2020-03-31T14:15:00Z">
                  <w:rPr>
                    <w:ins w:id="410"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6044CE59" w14:textId="77777777" w:rsidR="00B2133B" w:rsidRPr="00B2133B" w:rsidRDefault="00B2133B" w:rsidP="00B2133B">
            <w:pPr>
              <w:keepNext/>
              <w:keepLines/>
              <w:spacing w:after="0"/>
              <w:jc w:val="center"/>
              <w:rPr>
                <w:ins w:id="411" w:author="Per Lindell [2]" w:date="2019-12-04T08:24:00Z"/>
                <w:rFonts w:ascii="Arial" w:hAnsi="Arial" w:cs="Arial"/>
                <w:sz w:val="18"/>
                <w:szCs w:val="18"/>
                <w:lang w:val="en-US" w:eastAsia="zh-CN"/>
                <w:rPrChange w:id="412" w:author="Per Lindell [2]" w:date="2020-03-31T14:15:00Z">
                  <w:rPr>
                    <w:ins w:id="413" w:author="Per Lindell [2]" w:date="2019-12-04T08:24:00Z"/>
                    <w:rFonts w:ascii="Arial" w:hAnsi="Arial"/>
                    <w:sz w:val="18"/>
                    <w:lang w:val="en-US" w:eastAsia="zh-CN"/>
                  </w:rPr>
                </w:rPrChange>
              </w:rPr>
            </w:pPr>
          </w:p>
        </w:tc>
      </w:tr>
      <w:tr w:rsidR="00B2133B" w:rsidRPr="00B2133B" w14:paraId="147AFA49" w14:textId="77777777" w:rsidTr="00B2133B">
        <w:trPr>
          <w:trHeight w:val="125"/>
          <w:jc w:val="center"/>
          <w:ins w:id="414" w:author="Per Lindell [2]" w:date="2019-12-04T08:24:00Z"/>
        </w:trPr>
        <w:tc>
          <w:tcPr>
            <w:tcW w:w="971" w:type="dxa"/>
            <w:vMerge/>
            <w:tcBorders>
              <w:left w:val="single" w:sz="4" w:space="0" w:color="auto"/>
              <w:bottom w:val="single" w:sz="4" w:space="0" w:color="auto"/>
              <w:right w:val="single" w:sz="4" w:space="0" w:color="auto"/>
            </w:tcBorders>
            <w:vAlign w:val="center"/>
          </w:tcPr>
          <w:p w14:paraId="6FC375C1" w14:textId="77777777" w:rsidR="00B2133B" w:rsidRPr="00B2133B" w:rsidRDefault="00B2133B" w:rsidP="00B2133B">
            <w:pPr>
              <w:keepNext/>
              <w:keepLines/>
              <w:spacing w:after="0"/>
              <w:jc w:val="center"/>
              <w:rPr>
                <w:ins w:id="415" w:author="Per Lindell [2]" w:date="2019-12-04T08:24:00Z"/>
                <w:rFonts w:ascii="Arial" w:hAnsi="Arial" w:cs="Arial"/>
                <w:sz w:val="18"/>
                <w:szCs w:val="18"/>
                <w:lang w:val="en-US"/>
                <w:rPrChange w:id="416" w:author="Per Lindell [2]" w:date="2020-03-31T14:15:00Z">
                  <w:rPr>
                    <w:ins w:id="417" w:author="Per Lindell [2]" w:date="2019-12-04T08:24:00Z"/>
                    <w:rFonts w:ascii="Arial" w:hAnsi="Arial"/>
                    <w:sz w:val="18"/>
                    <w:lang w:val="en-US"/>
                  </w:rPr>
                </w:rPrChange>
              </w:rPr>
            </w:pPr>
          </w:p>
        </w:tc>
        <w:tc>
          <w:tcPr>
            <w:tcW w:w="993" w:type="dxa"/>
            <w:vMerge/>
            <w:tcBorders>
              <w:left w:val="single" w:sz="4" w:space="0" w:color="auto"/>
              <w:bottom w:val="single" w:sz="4" w:space="0" w:color="auto"/>
              <w:right w:val="single" w:sz="4" w:space="0" w:color="auto"/>
            </w:tcBorders>
            <w:vAlign w:val="center"/>
          </w:tcPr>
          <w:p w14:paraId="3889599C" w14:textId="77777777" w:rsidR="00B2133B" w:rsidRPr="00B2133B" w:rsidRDefault="00B2133B" w:rsidP="00B2133B">
            <w:pPr>
              <w:keepNext/>
              <w:keepLines/>
              <w:spacing w:after="0"/>
              <w:jc w:val="center"/>
              <w:rPr>
                <w:ins w:id="418" w:author="Per Lindell [2]" w:date="2019-12-04T08:24:00Z"/>
                <w:rFonts w:ascii="Arial" w:hAnsi="Arial" w:cs="Arial"/>
                <w:sz w:val="18"/>
                <w:szCs w:val="18"/>
                <w:lang w:val="en-US"/>
                <w:rPrChange w:id="419" w:author="Per Lindell [2]" w:date="2020-03-31T14:15:00Z">
                  <w:rPr>
                    <w:ins w:id="420"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083F901D" w14:textId="77777777" w:rsidR="00B2133B" w:rsidRPr="00B2133B" w:rsidRDefault="00B2133B" w:rsidP="00B2133B">
            <w:pPr>
              <w:keepNext/>
              <w:keepLines/>
              <w:spacing w:after="0"/>
              <w:jc w:val="center"/>
              <w:rPr>
                <w:ins w:id="421" w:author="Per Lindell [2]" w:date="2019-12-04T08:24:00Z"/>
                <w:rFonts w:ascii="Arial" w:eastAsia="SimSun" w:hAnsi="Arial" w:cs="Arial"/>
                <w:sz w:val="18"/>
                <w:szCs w:val="18"/>
                <w:lang w:val="en-US" w:eastAsia="zh-CN"/>
                <w:rPrChange w:id="422" w:author="Per Lindell [2]" w:date="2020-03-31T14:15:00Z">
                  <w:rPr>
                    <w:ins w:id="423"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988653B" w14:textId="1D5792BF" w:rsidR="00B2133B" w:rsidRPr="00B2133B" w:rsidRDefault="00B2133B" w:rsidP="00B2133B">
            <w:pPr>
              <w:keepNext/>
              <w:keepLines/>
              <w:spacing w:after="0"/>
              <w:jc w:val="center"/>
              <w:rPr>
                <w:ins w:id="424" w:author="Per Lindell [2]" w:date="2019-12-04T08:24:00Z"/>
                <w:rFonts w:ascii="Arial" w:eastAsia="SimSun" w:hAnsi="Arial" w:cs="Arial"/>
                <w:sz w:val="18"/>
                <w:szCs w:val="18"/>
                <w:lang w:val="en-US" w:eastAsia="zh-CN"/>
                <w:rPrChange w:id="425" w:author="Per Lindell [2]" w:date="2020-03-31T14:15:00Z">
                  <w:rPr>
                    <w:ins w:id="426" w:author="Per Lindell [2]" w:date="2019-12-04T08:24:00Z"/>
                    <w:rFonts w:ascii="Arial" w:eastAsia="SimSun" w:hAnsi="Arial"/>
                    <w:sz w:val="18"/>
                    <w:lang w:val="en-US" w:eastAsia="zh-CN"/>
                  </w:rPr>
                </w:rPrChange>
              </w:rPr>
            </w:pPr>
            <w:ins w:id="427" w:author="Per Lindell [2]" w:date="2020-03-31T14:14:00Z">
              <w:r w:rsidRPr="00B2133B">
                <w:rPr>
                  <w:rFonts w:ascii="Arial" w:hAnsi="Arial" w:cs="Arial"/>
                  <w:kern w:val="2"/>
                  <w:sz w:val="18"/>
                  <w:szCs w:val="18"/>
                  <w:lang w:val="en-US" w:eastAsia="zh-CN"/>
                  <w:rPrChange w:id="428"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0A040DB" w14:textId="77777777" w:rsidR="00B2133B" w:rsidRPr="00B2133B" w:rsidRDefault="00B2133B" w:rsidP="00B2133B">
            <w:pPr>
              <w:keepNext/>
              <w:keepLines/>
              <w:spacing w:after="0"/>
              <w:jc w:val="center"/>
              <w:rPr>
                <w:ins w:id="429" w:author="Per Lindell [2]" w:date="2019-12-04T08:24:00Z"/>
                <w:rFonts w:ascii="Arial" w:eastAsia="SimSun" w:hAnsi="Arial" w:cs="Arial"/>
                <w:sz w:val="18"/>
                <w:szCs w:val="18"/>
                <w:lang w:val="en-US" w:eastAsia="zh-CN"/>
                <w:rPrChange w:id="430" w:author="Per Lindell [2]" w:date="2020-03-31T14:15:00Z">
                  <w:rPr>
                    <w:ins w:id="43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2EE4E2C8" w14:textId="3B163CC4" w:rsidR="00B2133B" w:rsidRPr="00B2133B" w:rsidRDefault="00B2133B" w:rsidP="00B2133B">
            <w:pPr>
              <w:keepNext/>
              <w:keepLines/>
              <w:spacing w:after="0"/>
              <w:jc w:val="center"/>
              <w:rPr>
                <w:ins w:id="432" w:author="Per Lindell [2]" w:date="2019-12-04T08:24:00Z"/>
                <w:rFonts w:ascii="Arial" w:eastAsia="SimSun" w:hAnsi="Arial" w:cs="Arial"/>
                <w:sz w:val="18"/>
                <w:szCs w:val="18"/>
                <w:lang w:val="en-US" w:eastAsia="zh-CN"/>
                <w:rPrChange w:id="433" w:author="Per Lindell [2]" w:date="2020-03-31T14:15:00Z">
                  <w:rPr>
                    <w:ins w:id="434" w:author="Per Lindell [2]" w:date="2019-12-04T08:24:00Z"/>
                    <w:rFonts w:ascii="Arial" w:eastAsia="SimSun" w:hAnsi="Arial"/>
                    <w:sz w:val="18"/>
                    <w:lang w:val="en-US" w:eastAsia="zh-CN"/>
                  </w:rPr>
                </w:rPrChange>
              </w:rPr>
            </w:pPr>
            <w:ins w:id="435" w:author="Per Lindell [2]" w:date="2020-03-31T14:14:00Z">
              <w:r w:rsidRPr="00B2133B">
                <w:rPr>
                  <w:rFonts w:ascii="Arial" w:hAnsi="Arial" w:cs="Arial"/>
                  <w:kern w:val="2"/>
                  <w:sz w:val="18"/>
                  <w:szCs w:val="18"/>
                  <w:lang w:val="en-US" w:eastAsia="zh-CN"/>
                  <w:rPrChange w:id="436"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DCE89A" w14:textId="4E380437" w:rsidR="00B2133B" w:rsidRPr="00B2133B" w:rsidRDefault="00B2133B" w:rsidP="00B2133B">
            <w:pPr>
              <w:keepNext/>
              <w:keepLines/>
              <w:spacing w:after="0"/>
              <w:jc w:val="center"/>
              <w:rPr>
                <w:ins w:id="437" w:author="Per Lindell [2]" w:date="2019-12-04T08:24:00Z"/>
                <w:rFonts w:ascii="Arial" w:eastAsia="SimSun" w:hAnsi="Arial" w:cs="Arial"/>
                <w:sz w:val="18"/>
                <w:szCs w:val="18"/>
                <w:lang w:val="en-US" w:eastAsia="zh-CN"/>
                <w:rPrChange w:id="438" w:author="Per Lindell [2]" w:date="2020-03-31T14:15:00Z">
                  <w:rPr>
                    <w:ins w:id="439" w:author="Per Lindell [2]" w:date="2019-12-04T08:24:00Z"/>
                    <w:rFonts w:ascii="Arial" w:eastAsia="SimSun" w:hAnsi="Arial"/>
                    <w:sz w:val="18"/>
                    <w:lang w:val="en-US" w:eastAsia="zh-CN"/>
                  </w:rPr>
                </w:rPrChange>
              </w:rPr>
            </w:pPr>
            <w:ins w:id="440" w:author="Per Lindell [2]" w:date="2020-03-31T14:14:00Z">
              <w:r w:rsidRPr="00B2133B">
                <w:rPr>
                  <w:rFonts w:ascii="Arial" w:hAnsi="Arial" w:cs="Arial"/>
                  <w:kern w:val="2"/>
                  <w:sz w:val="18"/>
                  <w:szCs w:val="18"/>
                  <w:lang w:val="en-US" w:eastAsia="zh-CN"/>
                  <w:rPrChange w:id="441"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ED41C89" w14:textId="536E31A0" w:rsidR="00B2133B" w:rsidRPr="00B2133B" w:rsidRDefault="00B2133B" w:rsidP="00B2133B">
            <w:pPr>
              <w:keepNext/>
              <w:keepLines/>
              <w:spacing w:after="0"/>
              <w:jc w:val="center"/>
              <w:rPr>
                <w:ins w:id="442" w:author="Per Lindell [2]" w:date="2019-12-04T08:24:00Z"/>
                <w:rFonts w:ascii="Arial" w:eastAsia="SimSun" w:hAnsi="Arial" w:cs="Arial"/>
                <w:sz w:val="18"/>
                <w:szCs w:val="18"/>
                <w:lang w:val="en-US" w:eastAsia="zh-CN"/>
                <w:rPrChange w:id="443" w:author="Per Lindell [2]" w:date="2020-03-31T14:15:00Z">
                  <w:rPr>
                    <w:ins w:id="444" w:author="Per Lindell [2]" w:date="2019-12-04T08:24:00Z"/>
                    <w:rFonts w:ascii="Arial" w:eastAsia="SimSun" w:hAnsi="Arial"/>
                    <w:sz w:val="18"/>
                    <w:lang w:val="en-US" w:eastAsia="zh-CN"/>
                  </w:rPr>
                </w:rPrChange>
              </w:rPr>
            </w:pPr>
            <w:ins w:id="445" w:author="Per Lindell [2]" w:date="2020-03-31T14:14:00Z">
              <w:r w:rsidRPr="00B2133B">
                <w:rPr>
                  <w:rFonts w:ascii="Arial" w:hAnsi="Arial" w:cs="Arial"/>
                  <w:kern w:val="2"/>
                  <w:sz w:val="18"/>
                  <w:szCs w:val="18"/>
                  <w:lang w:val="en-US" w:eastAsia="zh-CN"/>
                  <w:rPrChange w:id="446"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A577D46" w14:textId="4572A815" w:rsidR="00B2133B" w:rsidRPr="00B2133B" w:rsidRDefault="00B2133B" w:rsidP="00B2133B">
            <w:pPr>
              <w:keepNext/>
              <w:keepLines/>
              <w:spacing w:after="0"/>
              <w:jc w:val="center"/>
              <w:rPr>
                <w:ins w:id="447" w:author="Per Lindell [2]" w:date="2019-12-04T08:24:00Z"/>
                <w:rFonts w:ascii="Arial" w:eastAsia="SimSun" w:hAnsi="Arial" w:cs="Arial"/>
                <w:sz w:val="18"/>
                <w:szCs w:val="18"/>
                <w:lang w:val="en-US" w:eastAsia="zh-CN"/>
                <w:rPrChange w:id="448" w:author="Per Lindell [2]" w:date="2020-03-31T14:15:00Z">
                  <w:rPr>
                    <w:ins w:id="449" w:author="Per Lindell [2]" w:date="2019-12-04T08:24:00Z"/>
                    <w:rFonts w:ascii="Arial" w:eastAsia="SimSun" w:hAnsi="Arial"/>
                    <w:sz w:val="18"/>
                    <w:lang w:val="en-US" w:eastAsia="zh-CN"/>
                  </w:rPr>
                </w:rPrChange>
              </w:rPr>
            </w:pPr>
            <w:ins w:id="450" w:author="Per Lindell [2]" w:date="2020-03-31T14:14:00Z">
              <w:r w:rsidRPr="00B2133B">
                <w:rPr>
                  <w:rFonts w:ascii="Arial" w:hAnsi="Arial" w:cs="Arial"/>
                  <w:kern w:val="2"/>
                  <w:sz w:val="18"/>
                  <w:szCs w:val="18"/>
                  <w:lang w:val="en-US" w:eastAsia="zh-CN"/>
                  <w:rPrChange w:id="451"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396DC78A" w14:textId="5AA7091D" w:rsidR="00B2133B" w:rsidRPr="00B2133B" w:rsidRDefault="00B2133B" w:rsidP="00B2133B">
            <w:pPr>
              <w:keepNext/>
              <w:keepLines/>
              <w:spacing w:after="0"/>
              <w:jc w:val="center"/>
              <w:rPr>
                <w:ins w:id="452" w:author="Per Lindell [2]" w:date="2019-12-04T08:24:00Z"/>
                <w:rFonts w:ascii="Arial" w:eastAsia="SimSun" w:hAnsi="Arial" w:cs="Arial"/>
                <w:sz w:val="18"/>
                <w:szCs w:val="18"/>
                <w:lang w:val="en-US" w:eastAsia="zh-CN"/>
                <w:rPrChange w:id="453" w:author="Per Lindell [2]" w:date="2020-03-31T14:15:00Z">
                  <w:rPr>
                    <w:ins w:id="454" w:author="Per Lindell [2]" w:date="2019-12-04T08:24:00Z"/>
                    <w:rFonts w:ascii="Arial" w:eastAsia="SimSun" w:hAnsi="Arial"/>
                    <w:sz w:val="18"/>
                    <w:lang w:val="en-US" w:eastAsia="zh-CN"/>
                  </w:rPr>
                </w:rPrChange>
              </w:rPr>
            </w:pPr>
            <w:ins w:id="455" w:author="Per Lindell [2]" w:date="2020-03-31T14:14:00Z">
              <w:r w:rsidRPr="00B2133B">
                <w:rPr>
                  <w:rFonts w:ascii="Arial" w:hAnsi="Arial" w:cs="Arial"/>
                  <w:kern w:val="2"/>
                  <w:sz w:val="18"/>
                  <w:szCs w:val="18"/>
                  <w:lang w:val="en-US" w:eastAsia="zh-CN"/>
                  <w:rPrChange w:id="456"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438CBC32" w14:textId="38121BB0" w:rsidR="00B2133B" w:rsidRPr="00B2133B" w:rsidRDefault="00B2133B" w:rsidP="00B2133B">
            <w:pPr>
              <w:keepNext/>
              <w:keepLines/>
              <w:spacing w:after="0"/>
              <w:jc w:val="center"/>
              <w:rPr>
                <w:ins w:id="457" w:author="Per Lindell [2]" w:date="2019-12-04T08:24:00Z"/>
                <w:rFonts w:ascii="Arial" w:eastAsia="SimSun" w:hAnsi="Arial" w:cs="Arial"/>
                <w:sz w:val="18"/>
                <w:szCs w:val="18"/>
                <w:lang w:val="en-US" w:eastAsia="zh-CN"/>
                <w:rPrChange w:id="458" w:author="Per Lindell [2]" w:date="2020-03-31T14:15:00Z">
                  <w:rPr>
                    <w:ins w:id="459" w:author="Per Lindell [2]" w:date="2019-12-04T08:24:00Z"/>
                    <w:rFonts w:ascii="Arial" w:eastAsia="SimSun" w:hAnsi="Arial"/>
                    <w:sz w:val="18"/>
                    <w:lang w:val="en-US" w:eastAsia="zh-CN"/>
                  </w:rPr>
                </w:rPrChange>
              </w:rPr>
            </w:pPr>
            <w:ins w:id="460" w:author="Per Lindell [2]" w:date="2020-03-31T14:14:00Z">
              <w:r w:rsidRPr="00B2133B">
                <w:rPr>
                  <w:rFonts w:ascii="Arial" w:hAnsi="Arial" w:cs="Arial"/>
                  <w:kern w:val="2"/>
                  <w:sz w:val="18"/>
                  <w:szCs w:val="18"/>
                  <w:lang w:val="en-US" w:eastAsia="zh-CN"/>
                  <w:rPrChange w:id="461"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091C9373" w14:textId="538531C9" w:rsidR="00B2133B" w:rsidRPr="00B2133B" w:rsidRDefault="00B2133B" w:rsidP="00B2133B">
            <w:pPr>
              <w:keepNext/>
              <w:keepLines/>
              <w:spacing w:after="0"/>
              <w:jc w:val="center"/>
              <w:rPr>
                <w:ins w:id="462" w:author="Per Lindell [2]" w:date="2019-12-04T08:24:00Z"/>
                <w:rFonts w:ascii="Arial" w:eastAsia="SimSun" w:hAnsi="Arial" w:cs="Arial"/>
                <w:sz w:val="18"/>
                <w:szCs w:val="18"/>
                <w:lang w:val="en-US" w:eastAsia="zh-CN"/>
                <w:rPrChange w:id="463" w:author="Per Lindell [2]" w:date="2020-03-31T14:15:00Z">
                  <w:rPr>
                    <w:ins w:id="464" w:author="Per Lindell [2]" w:date="2019-12-04T08:24:00Z"/>
                    <w:rFonts w:ascii="Arial" w:eastAsia="SimSun" w:hAnsi="Arial"/>
                    <w:sz w:val="18"/>
                    <w:lang w:val="en-US" w:eastAsia="zh-CN"/>
                  </w:rPr>
                </w:rPrChange>
              </w:rPr>
            </w:pPr>
            <w:ins w:id="465" w:author="Per Lindell [2]" w:date="2020-03-31T14:14:00Z">
              <w:r w:rsidRPr="00B2133B">
                <w:rPr>
                  <w:rFonts w:ascii="Arial" w:hAnsi="Arial" w:cs="Arial"/>
                  <w:kern w:val="2"/>
                  <w:sz w:val="18"/>
                  <w:szCs w:val="18"/>
                  <w:lang w:val="en-US" w:eastAsia="zh-CN"/>
                  <w:rPrChange w:id="466"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851489E" w14:textId="5154C65D" w:rsidR="00B2133B" w:rsidRPr="00B2133B" w:rsidRDefault="00B2133B" w:rsidP="00B2133B">
            <w:pPr>
              <w:keepNext/>
              <w:keepLines/>
              <w:spacing w:after="0"/>
              <w:jc w:val="center"/>
              <w:rPr>
                <w:ins w:id="467" w:author="Per Lindell [2]" w:date="2019-12-04T08:24:00Z"/>
                <w:rFonts w:ascii="Arial" w:eastAsia="SimSun" w:hAnsi="Arial" w:cs="Arial"/>
                <w:sz w:val="18"/>
                <w:szCs w:val="18"/>
                <w:lang w:val="en-US" w:eastAsia="zh-CN"/>
                <w:rPrChange w:id="468" w:author="Per Lindell [2]" w:date="2020-03-31T14:15:00Z">
                  <w:rPr>
                    <w:ins w:id="469" w:author="Per Lindell [2]" w:date="2019-12-04T08:24:00Z"/>
                    <w:rFonts w:ascii="Arial" w:eastAsia="SimSun" w:hAnsi="Arial"/>
                    <w:sz w:val="18"/>
                    <w:lang w:val="en-US" w:eastAsia="zh-CN"/>
                  </w:rPr>
                </w:rPrChange>
              </w:rPr>
            </w:pPr>
            <w:ins w:id="470" w:author="Per Lindell [2]" w:date="2020-03-31T14:14:00Z">
              <w:r w:rsidRPr="00B2133B">
                <w:rPr>
                  <w:rFonts w:ascii="Arial" w:hAnsi="Arial" w:cs="Arial"/>
                  <w:kern w:val="2"/>
                  <w:sz w:val="18"/>
                  <w:szCs w:val="18"/>
                  <w:lang w:val="en-US" w:eastAsia="zh-CN"/>
                  <w:rPrChange w:id="471"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15BA4D2" w14:textId="18177673" w:rsidR="00B2133B" w:rsidRPr="00B2133B" w:rsidRDefault="00B2133B" w:rsidP="00B2133B">
            <w:pPr>
              <w:keepNext/>
              <w:keepLines/>
              <w:spacing w:after="0"/>
              <w:jc w:val="center"/>
              <w:rPr>
                <w:ins w:id="472" w:author="Per Lindell [2]" w:date="2019-12-04T08:24:00Z"/>
                <w:rFonts w:ascii="Arial" w:eastAsia="SimSun" w:hAnsi="Arial" w:cs="Arial"/>
                <w:sz w:val="18"/>
                <w:szCs w:val="18"/>
                <w:lang w:val="en-US" w:eastAsia="zh-CN"/>
                <w:rPrChange w:id="473" w:author="Per Lindell [2]" w:date="2020-03-31T14:15:00Z">
                  <w:rPr>
                    <w:ins w:id="474" w:author="Per Lindell [2]" w:date="2019-12-04T08:24:00Z"/>
                    <w:rFonts w:ascii="Arial" w:eastAsia="SimSun" w:hAnsi="Arial"/>
                    <w:sz w:val="18"/>
                    <w:lang w:val="en-US" w:eastAsia="zh-CN"/>
                  </w:rPr>
                </w:rPrChange>
              </w:rPr>
            </w:pPr>
            <w:ins w:id="475" w:author="Per Lindell [2]" w:date="2020-03-31T14:14:00Z">
              <w:r w:rsidRPr="00B2133B">
                <w:rPr>
                  <w:rFonts w:ascii="Arial" w:hAnsi="Arial" w:cs="Arial"/>
                  <w:kern w:val="2"/>
                  <w:sz w:val="18"/>
                  <w:szCs w:val="18"/>
                  <w:lang w:val="en-US" w:eastAsia="zh-CN"/>
                  <w:rPrChange w:id="476"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43CEFACF" w14:textId="5727CCBA" w:rsidR="00B2133B" w:rsidRPr="00B2133B" w:rsidRDefault="00B2133B" w:rsidP="00B2133B">
            <w:pPr>
              <w:keepNext/>
              <w:keepLines/>
              <w:spacing w:after="0"/>
              <w:jc w:val="center"/>
              <w:rPr>
                <w:ins w:id="477" w:author="Per Lindell [2]" w:date="2019-12-04T08:24:00Z"/>
                <w:rFonts w:ascii="Arial" w:eastAsia="SimSun" w:hAnsi="Arial" w:cs="Arial"/>
                <w:sz w:val="18"/>
                <w:szCs w:val="18"/>
                <w:lang w:val="en-US" w:eastAsia="zh-CN"/>
                <w:rPrChange w:id="478" w:author="Per Lindell [2]" w:date="2020-03-31T14:15:00Z">
                  <w:rPr>
                    <w:ins w:id="479"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7678ADF7" w14:textId="2CE5E931" w:rsidR="00B2133B" w:rsidRPr="00B2133B" w:rsidRDefault="00B2133B" w:rsidP="00B2133B">
            <w:pPr>
              <w:keepNext/>
              <w:keepLines/>
              <w:spacing w:after="0"/>
              <w:jc w:val="center"/>
              <w:rPr>
                <w:ins w:id="480" w:author="Per Lindell [2]" w:date="2019-12-04T08:24:00Z"/>
                <w:rFonts w:ascii="Arial" w:eastAsia="SimSun" w:hAnsi="Arial" w:cs="Arial"/>
                <w:sz w:val="18"/>
                <w:szCs w:val="18"/>
                <w:lang w:val="en-US" w:eastAsia="zh-CN"/>
                <w:rPrChange w:id="481" w:author="Per Lindell [2]" w:date="2020-03-31T14:15:00Z">
                  <w:rPr>
                    <w:ins w:id="482" w:author="Per Lindell [2]" w:date="2019-12-04T08:24:00Z"/>
                    <w:rFonts w:ascii="Arial" w:eastAsia="SimSun" w:hAnsi="Arial"/>
                    <w:sz w:val="18"/>
                    <w:lang w:val="en-US" w:eastAsia="zh-CN"/>
                  </w:rPr>
                </w:rPrChange>
              </w:rPr>
            </w:pPr>
          </w:p>
        </w:tc>
        <w:tc>
          <w:tcPr>
            <w:tcW w:w="749" w:type="dxa"/>
            <w:vMerge/>
            <w:tcBorders>
              <w:left w:val="single" w:sz="4" w:space="0" w:color="auto"/>
              <w:bottom w:val="single" w:sz="4" w:space="0" w:color="auto"/>
              <w:right w:val="single" w:sz="4" w:space="0" w:color="auto"/>
            </w:tcBorders>
            <w:vAlign w:val="center"/>
          </w:tcPr>
          <w:p w14:paraId="0EB6C39C" w14:textId="77777777" w:rsidR="00B2133B" w:rsidRPr="00B2133B" w:rsidRDefault="00B2133B" w:rsidP="00B2133B">
            <w:pPr>
              <w:keepNext/>
              <w:keepLines/>
              <w:spacing w:after="0"/>
              <w:jc w:val="center"/>
              <w:rPr>
                <w:ins w:id="483" w:author="Per Lindell [2]" w:date="2019-12-04T08:24:00Z"/>
                <w:rFonts w:ascii="Arial" w:hAnsi="Arial" w:cs="Arial"/>
                <w:sz w:val="18"/>
                <w:szCs w:val="18"/>
                <w:lang w:val="en-US" w:eastAsia="zh-CN"/>
                <w:rPrChange w:id="484" w:author="Per Lindell [2]" w:date="2020-03-31T14:15:00Z">
                  <w:rPr>
                    <w:ins w:id="485" w:author="Per Lindell [2]" w:date="2019-12-04T08:24:00Z"/>
                    <w:rFonts w:ascii="Arial" w:hAnsi="Arial"/>
                    <w:sz w:val="18"/>
                    <w:lang w:val="en-US" w:eastAsia="zh-CN"/>
                  </w:rPr>
                </w:rPrChange>
              </w:rPr>
            </w:pPr>
          </w:p>
        </w:tc>
      </w:tr>
    </w:tbl>
    <w:p w14:paraId="4CE0885A" w14:textId="77777777" w:rsidR="001E6CB1" w:rsidRDefault="001E6CB1" w:rsidP="001E6CB1">
      <w:pPr>
        <w:rPr>
          <w:ins w:id="486"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487" w:author="Per Lindell [2]" w:date="2019-12-04T08:24:00Z"/>
          <w:rFonts w:eastAsia="SimSun"/>
          <w:lang w:eastAsia="zh-CN"/>
        </w:rPr>
      </w:pPr>
      <w:bookmarkStart w:id="488" w:name="_Toc527641605"/>
      <w:ins w:id="489" w:author="Per Lindell [2]" w:date="2019-12-04T08:24:00Z">
        <w:r>
          <w:rPr>
            <w:rFonts w:hint="eastAsia"/>
            <w:lang w:eastAsia="zh-CN"/>
          </w:rPr>
          <w:t>6.x.1.3</w:t>
        </w:r>
        <w:r>
          <w:rPr>
            <w:rFonts w:eastAsia="SimSun" w:hint="eastAsia"/>
            <w:lang w:eastAsia="zh-CN"/>
          </w:rPr>
          <w:tab/>
        </w:r>
        <w:r>
          <w:rPr>
            <w:rFonts w:eastAsia="SimSun" w:hint="eastAsia"/>
            <w:lang w:eastAsia="zh-CN"/>
          </w:rPr>
          <w:tab/>
        </w:r>
        <w:r>
          <w:rPr>
            <w:rFonts w:hint="eastAsia"/>
            <w:lang w:eastAsia="zh-CN"/>
          </w:rPr>
          <w:t>UE co-existence studies</w:t>
        </w:r>
        <w:bookmarkEnd w:id="488"/>
      </w:ins>
    </w:p>
    <w:p w14:paraId="7372067E" w14:textId="77777777" w:rsidR="00823861" w:rsidRDefault="00823861" w:rsidP="00823861">
      <w:pPr>
        <w:rPr>
          <w:ins w:id="490" w:author="Per Lindell [2]" w:date="2020-04-05T18:47:00Z"/>
          <w:lang w:eastAsia="zh-CN"/>
        </w:rPr>
      </w:pPr>
      <w:bookmarkStart w:id="491" w:name="_Toc527641606"/>
      <w:ins w:id="492" w:author="Per Lindell [2]" w:date="2020-04-05T18:47: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-1</w:t>
        </w:r>
        <w:r>
          <w:rPr>
            <w:rFonts w:ascii="Arial" w:hAnsi="Arial"/>
            <w:b/>
            <w:lang w:eastAsia="zh-CN"/>
          </w:rPr>
          <w:t xml:space="preserve">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n28A-n40A.</w:t>
        </w:r>
      </w:ins>
    </w:p>
    <w:p w14:paraId="30149486" w14:textId="4C67195F" w:rsidR="00823861" w:rsidRDefault="00823861" w:rsidP="00823861">
      <w:pPr>
        <w:pStyle w:val="TH"/>
        <w:rPr>
          <w:ins w:id="493" w:author="Per Lindell [2]" w:date="2020-04-05T18:46:00Z"/>
          <w:color w:val="000000"/>
          <w:lang w:eastAsia="zh-CN"/>
        </w:rPr>
      </w:pPr>
      <w:ins w:id="494" w:author="Per Lindell [2]" w:date="2020-04-05T18:46:00Z">
        <w:r>
          <w:rPr>
            <w:lang w:eastAsia="zh-CN"/>
          </w:rPr>
          <w:lastRenderedPageBreak/>
          <w:t xml:space="preserve">Table </w:t>
        </w:r>
        <w:r>
          <w:rPr>
            <w:rFonts w:hint="eastAsia"/>
            <w:lang w:val="en-US" w:eastAsia="zh-CN"/>
          </w:rPr>
          <w:t>6.x</w:t>
        </w:r>
        <w:r>
          <w:rPr>
            <w:lang w:eastAsia="zh-CN"/>
          </w:rPr>
          <w:t>.</w:t>
        </w:r>
        <w:r>
          <w:rPr>
            <w:rFonts w:hint="eastAsia"/>
            <w:lang w:val="en-US" w:eastAsia="zh-CN"/>
          </w:rPr>
          <w:t>1.3</w:t>
        </w:r>
        <w:r>
          <w:rPr>
            <w:lang w:eastAsia="zh-CN"/>
          </w:rPr>
          <w:t>-1</w:t>
        </w:r>
        <w:r>
          <w:rPr>
            <w:color w:val="000000"/>
          </w:rPr>
          <w:t>: Harmonic Interference</w:t>
        </w:r>
        <w:r>
          <w:rPr>
            <w:color w:val="000000"/>
            <w:lang w:eastAsia="zh-CN"/>
          </w:rPr>
          <w:t xml:space="preserve"> for </w:t>
        </w:r>
      </w:ins>
      <w:ins w:id="495" w:author="Per Lindell [2]" w:date="2020-04-05T18:47:00Z">
        <w:r>
          <w:rPr>
            <w:color w:val="000000"/>
            <w:lang w:eastAsia="zh-CN"/>
          </w:rPr>
          <w:t>2</w:t>
        </w:r>
      </w:ins>
      <w:ins w:id="496" w:author="Per Lindell [2]" w:date="2020-04-05T18:46:00Z">
        <w:r>
          <w:rPr>
            <w:color w:val="000000"/>
            <w:lang w:eastAsia="zh-CN"/>
          </w:rPr>
          <w:t>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823861" w14:paraId="629DCC3E" w14:textId="77777777" w:rsidTr="00A87A08">
        <w:trPr>
          <w:trHeight w:val="249"/>
          <w:jc w:val="center"/>
          <w:ins w:id="497" w:author="Per Lindell [2]" w:date="2020-04-05T18:46:00Z"/>
        </w:trPr>
        <w:tc>
          <w:tcPr>
            <w:tcW w:w="369" w:type="pct"/>
            <w:vAlign w:val="center"/>
          </w:tcPr>
          <w:p w14:paraId="209297C6" w14:textId="77777777" w:rsidR="00823861" w:rsidRDefault="00823861" w:rsidP="00A87A08">
            <w:pPr>
              <w:keepNext/>
              <w:keepLines/>
              <w:spacing w:after="0"/>
              <w:jc w:val="center"/>
              <w:rPr>
                <w:ins w:id="498" w:author="Per Lindell [2]" w:date="2020-04-05T18:46:00Z"/>
                <w:rFonts w:ascii="Arial" w:hAnsi="Arial"/>
                <w:b/>
                <w:sz w:val="18"/>
                <w:lang w:val="en-US" w:eastAsia="ja-JP"/>
              </w:rPr>
            </w:pPr>
          </w:p>
        </w:tc>
        <w:tc>
          <w:tcPr>
            <w:tcW w:w="421" w:type="pct"/>
            <w:vAlign w:val="center"/>
          </w:tcPr>
          <w:p w14:paraId="32D53829" w14:textId="77777777" w:rsidR="00823861" w:rsidRDefault="00823861" w:rsidP="00A87A08">
            <w:pPr>
              <w:keepNext/>
              <w:keepLines/>
              <w:spacing w:after="0"/>
              <w:jc w:val="center"/>
              <w:rPr>
                <w:ins w:id="499" w:author="Per Lindell [2]" w:date="2020-04-05T18:46:00Z"/>
                <w:rFonts w:ascii="Arial" w:hAnsi="Arial"/>
                <w:b/>
                <w:sz w:val="18"/>
                <w:lang w:val="en-US" w:eastAsia="ja-JP"/>
              </w:rPr>
            </w:pPr>
          </w:p>
        </w:tc>
        <w:tc>
          <w:tcPr>
            <w:tcW w:w="432" w:type="pct"/>
            <w:vAlign w:val="center"/>
          </w:tcPr>
          <w:p w14:paraId="38D83D55" w14:textId="77777777" w:rsidR="00823861" w:rsidRDefault="00823861" w:rsidP="00A87A08">
            <w:pPr>
              <w:keepNext/>
              <w:keepLines/>
              <w:spacing w:after="0"/>
              <w:jc w:val="center"/>
              <w:rPr>
                <w:ins w:id="500" w:author="Per Lindell [2]" w:date="2020-04-05T18:46:00Z"/>
                <w:rFonts w:ascii="Arial" w:hAnsi="Arial"/>
                <w:b/>
                <w:sz w:val="18"/>
                <w:lang w:val="en-US" w:eastAsia="ja-JP"/>
              </w:rPr>
            </w:pPr>
          </w:p>
        </w:tc>
        <w:tc>
          <w:tcPr>
            <w:tcW w:w="519" w:type="pct"/>
          </w:tcPr>
          <w:p w14:paraId="5AB5C7CF" w14:textId="77777777" w:rsidR="00823861" w:rsidRPr="00C03FD0" w:rsidRDefault="00823861" w:rsidP="00A87A08">
            <w:pPr>
              <w:keepNext/>
              <w:keepLines/>
              <w:spacing w:after="0"/>
              <w:jc w:val="center"/>
              <w:rPr>
                <w:ins w:id="501" w:author="Per Lindell [2]" w:date="2020-04-05T18:46:00Z"/>
                <w:rFonts w:ascii="Arial" w:hAnsi="Arial"/>
                <w:b/>
                <w:sz w:val="18"/>
                <w:lang w:val="en-US" w:eastAsia="ja-JP"/>
              </w:rPr>
            </w:pPr>
          </w:p>
        </w:tc>
        <w:tc>
          <w:tcPr>
            <w:tcW w:w="453" w:type="pct"/>
          </w:tcPr>
          <w:p w14:paraId="0ABF398D" w14:textId="77777777" w:rsidR="00823861" w:rsidRDefault="00823861" w:rsidP="00A87A08">
            <w:pPr>
              <w:keepNext/>
              <w:keepLines/>
              <w:spacing w:after="0"/>
              <w:jc w:val="center"/>
              <w:rPr>
                <w:ins w:id="502" w:author="Per Lindell [2]" w:date="2020-04-05T18:46:00Z"/>
                <w:rFonts w:ascii="Arial" w:hAnsi="Arial"/>
                <w:b/>
                <w:sz w:val="18"/>
                <w:lang w:val="en-US" w:eastAsia="ja-JP"/>
              </w:rPr>
            </w:pPr>
          </w:p>
        </w:tc>
        <w:tc>
          <w:tcPr>
            <w:tcW w:w="997" w:type="pct"/>
            <w:gridSpan w:val="2"/>
            <w:vAlign w:val="center"/>
            <w:hideMark/>
          </w:tcPr>
          <w:p w14:paraId="650F9888" w14:textId="77777777" w:rsidR="00823861" w:rsidRDefault="00823861" w:rsidP="00A87A08">
            <w:pPr>
              <w:keepNext/>
              <w:keepLines/>
              <w:spacing w:after="0"/>
              <w:jc w:val="center"/>
              <w:rPr>
                <w:ins w:id="503" w:author="Per Lindell [2]" w:date="2020-04-05T18:46:00Z"/>
                <w:rFonts w:ascii="Arial" w:hAnsi="Arial"/>
                <w:b/>
                <w:sz w:val="18"/>
                <w:lang w:val="en-US" w:eastAsia="ja-JP"/>
              </w:rPr>
            </w:pPr>
            <w:ins w:id="504" w:author="Per Lindell [2]" w:date="2020-04-05T18:46: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25B9018" w14:textId="77777777" w:rsidR="00823861" w:rsidRDefault="00823861" w:rsidP="00A87A08">
            <w:pPr>
              <w:keepNext/>
              <w:keepLines/>
              <w:spacing w:after="0"/>
              <w:jc w:val="center"/>
              <w:rPr>
                <w:ins w:id="505" w:author="Per Lindell [2]" w:date="2020-04-05T18:46:00Z"/>
                <w:rFonts w:ascii="Arial" w:hAnsi="Arial"/>
                <w:sz w:val="18"/>
                <w:lang w:val="en-US" w:eastAsia="ja-JP"/>
              </w:rPr>
            </w:pPr>
            <w:ins w:id="506" w:author="Per Lindell [2]" w:date="2020-04-05T18:46: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2DB3B7C5" w14:textId="77777777" w:rsidR="00823861" w:rsidRDefault="00823861" w:rsidP="00A87A08">
            <w:pPr>
              <w:keepNext/>
              <w:keepLines/>
              <w:spacing w:after="0"/>
              <w:jc w:val="center"/>
              <w:rPr>
                <w:ins w:id="507" w:author="Per Lindell [2]" w:date="2020-04-05T18:46:00Z"/>
                <w:rFonts w:ascii="Arial" w:hAnsi="Arial"/>
                <w:b/>
                <w:sz w:val="18"/>
                <w:lang w:val="en-US" w:eastAsia="ja-JP"/>
              </w:rPr>
            </w:pPr>
            <w:ins w:id="508" w:author="Per Lindell [2]" w:date="2020-04-05T18:46: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823861" w14:paraId="7B138B37" w14:textId="77777777" w:rsidTr="00A87A08">
        <w:trPr>
          <w:trHeight w:val="417"/>
          <w:jc w:val="center"/>
          <w:ins w:id="509" w:author="Per Lindell [2]" w:date="2020-04-05T18:46:00Z"/>
        </w:trPr>
        <w:tc>
          <w:tcPr>
            <w:tcW w:w="369" w:type="pct"/>
            <w:vAlign w:val="center"/>
            <w:hideMark/>
          </w:tcPr>
          <w:p w14:paraId="5AB151E5" w14:textId="77777777" w:rsidR="00823861" w:rsidRDefault="00823861" w:rsidP="00A87A08">
            <w:pPr>
              <w:keepNext/>
              <w:keepLines/>
              <w:spacing w:after="0"/>
              <w:jc w:val="center"/>
              <w:rPr>
                <w:ins w:id="510" w:author="Per Lindell [2]" w:date="2020-04-05T18:46:00Z"/>
                <w:rFonts w:ascii="Arial" w:hAnsi="Arial"/>
                <w:b/>
                <w:sz w:val="18"/>
                <w:lang w:val="en-US" w:eastAsia="ja-JP"/>
              </w:rPr>
            </w:pPr>
            <w:ins w:id="511" w:author="Per Lindell [2]" w:date="2020-04-05T18:46:00Z">
              <w:r>
                <w:rPr>
                  <w:rFonts w:ascii="Arial" w:hAnsi="Arial"/>
                  <w:b/>
                  <w:sz w:val="18"/>
                  <w:lang w:val="en-US" w:eastAsia="ja-JP"/>
                </w:rPr>
                <w:t>Band</w:t>
              </w:r>
            </w:ins>
          </w:p>
        </w:tc>
        <w:tc>
          <w:tcPr>
            <w:tcW w:w="421" w:type="pct"/>
            <w:vAlign w:val="center"/>
            <w:hideMark/>
          </w:tcPr>
          <w:p w14:paraId="5F9FA331" w14:textId="77777777" w:rsidR="00823861" w:rsidRDefault="00823861" w:rsidP="00A87A08">
            <w:pPr>
              <w:keepNext/>
              <w:keepLines/>
              <w:spacing w:after="0"/>
              <w:jc w:val="center"/>
              <w:rPr>
                <w:ins w:id="512" w:author="Per Lindell [2]" w:date="2020-04-05T18:46:00Z"/>
                <w:rFonts w:ascii="Arial" w:hAnsi="Arial"/>
                <w:b/>
                <w:sz w:val="18"/>
                <w:lang w:val="en-US" w:eastAsia="ja-JP"/>
              </w:rPr>
            </w:pPr>
            <w:ins w:id="513" w:author="Per Lindell [2]" w:date="2020-04-05T18:46:00Z">
              <w:r>
                <w:rPr>
                  <w:rFonts w:ascii="Arial" w:hAnsi="Arial"/>
                  <w:b/>
                  <w:sz w:val="18"/>
                  <w:lang w:val="en-US" w:eastAsia="ja-JP"/>
                </w:rPr>
                <w:t>UL Low Band Edge</w:t>
              </w:r>
            </w:ins>
          </w:p>
        </w:tc>
        <w:tc>
          <w:tcPr>
            <w:tcW w:w="432" w:type="pct"/>
            <w:vAlign w:val="center"/>
            <w:hideMark/>
          </w:tcPr>
          <w:p w14:paraId="0A448950" w14:textId="77777777" w:rsidR="00823861" w:rsidRDefault="00823861" w:rsidP="00A87A08">
            <w:pPr>
              <w:pStyle w:val="TAH"/>
              <w:rPr>
                <w:ins w:id="514" w:author="Per Lindell [2]" w:date="2020-04-05T18:46:00Z"/>
                <w:lang w:eastAsia="ja-JP"/>
              </w:rPr>
            </w:pPr>
            <w:ins w:id="515" w:author="Per Lindell [2]" w:date="2020-04-05T18:46:00Z">
              <w:r>
                <w:rPr>
                  <w:lang w:eastAsia="ja-JP"/>
                </w:rPr>
                <w:t>UL High Band Edge</w:t>
              </w:r>
            </w:ins>
          </w:p>
        </w:tc>
        <w:tc>
          <w:tcPr>
            <w:tcW w:w="519" w:type="pct"/>
            <w:vAlign w:val="center"/>
            <w:hideMark/>
          </w:tcPr>
          <w:p w14:paraId="025474DE" w14:textId="77777777" w:rsidR="00823861" w:rsidRDefault="00823861" w:rsidP="00A87A08">
            <w:pPr>
              <w:pStyle w:val="TAH"/>
              <w:rPr>
                <w:ins w:id="516" w:author="Per Lindell [2]" w:date="2020-04-05T18:46:00Z"/>
                <w:lang w:eastAsia="ja-JP"/>
              </w:rPr>
            </w:pPr>
            <w:ins w:id="517" w:author="Per Lindell [2]" w:date="2020-04-05T18:46:00Z">
              <w:r>
                <w:rPr>
                  <w:lang w:eastAsia="ja-JP"/>
                </w:rPr>
                <w:t>DL Low Band Edge</w:t>
              </w:r>
            </w:ins>
          </w:p>
        </w:tc>
        <w:tc>
          <w:tcPr>
            <w:tcW w:w="453" w:type="pct"/>
            <w:vAlign w:val="center"/>
            <w:hideMark/>
          </w:tcPr>
          <w:p w14:paraId="7D1421F7" w14:textId="77777777" w:rsidR="00823861" w:rsidRDefault="00823861" w:rsidP="00A87A08">
            <w:pPr>
              <w:pStyle w:val="TAH"/>
              <w:rPr>
                <w:ins w:id="518" w:author="Per Lindell [2]" w:date="2020-04-05T18:46:00Z"/>
                <w:lang w:eastAsia="ja-JP"/>
              </w:rPr>
            </w:pPr>
            <w:ins w:id="519" w:author="Per Lindell [2]" w:date="2020-04-05T18:46:00Z">
              <w:r>
                <w:rPr>
                  <w:lang w:eastAsia="ja-JP"/>
                </w:rPr>
                <w:t>DL High Band Edge</w:t>
              </w:r>
            </w:ins>
          </w:p>
        </w:tc>
        <w:tc>
          <w:tcPr>
            <w:tcW w:w="498" w:type="pct"/>
            <w:vAlign w:val="center"/>
            <w:hideMark/>
          </w:tcPr>
          <w:p w14:paraId="0867FF37" w14:textId="77777777" w:rsidR="00823861" w:rsidRDefault="00823861" w:rsidP="00A87A08">
            <w:pPr>
              <w:pStyle w:val="TAH"/>
              <w:rPr>
                <w:ins w:id="520" w:author="Per Lindell [2]" w:date="2020-04-05T18:46:00Z"/>
                <w:lang w:eastAsia="ja-JP"/>
              </w:rPr>
            </w:pPr>
            <w:ins w:id="521" w:author="Per Lindell [2]" w:date="2020-04-05T18:46:00Z">
              <w:r>
                <w:rPr>
                  <w:lang w:eastAsia="ja-JP"/>
                </w:rPr>
                <w:t>UL Low Band Edge</w:t>
              </w:r>
            </w:ins>
          </w:p>
        </w:tc>
        <w:tc>
          <w:tcPr>
            <w:tcW w:w="499" w:type="pct"/>
            <w:vAlign w:val="center"/>
            <w:hideMark/>
          </w:tcPr>
          <w:p w14:paraId="18B69C8D" w14:textId="77777777" w:rsidR="00823861" w:rsidRDefault="00823861" w:rsidP="00A87A08">
            <w:pPr>
              <w:pStyle w:val="TAH"/>
              <w:rPr>
                <w:ins w:id="522" w:author="Per Lindell [2]" w:date="2020-04-05T18:46:00Z"/>
                <w:lang w:eastAsia="ja-JP"/>
              </w:rPr>
            </w:pPr>
            <w:ins w:id="523" w:author="Per Lindell [2]" w:date="2020-04-05T18:46:00Z">
              <w:r>
                <w:rPr>
                  <w:lang w:eastAsia="ja-JP"/>
                </w:rPr>
                <w:t>UL High Band Edge</w:t>
              </w:r>
            </w:ins>
          </w:p>
        </w:tc>
        <w:tc>
          <w:tcPr>
            <w:tcW w:w="498" w:type="pct"/>
            <w:vAlign w:val="center"/>
            <w:hideMark/>
          </w:tcPr>
          <w:p w14:paraId="30A09036" w14:textId="77777777" w:rsidR="00823861" w:rsidRDefault="00823861" w:rsidP="00A87A08">
            <w:pPr>
              <w:pStyle w:val="TAH"/>
              <w:rPr>
                <w:ins w:id="524" w:author="Per Lindell [2]" w:date="2020-04-05T18:46:00Z"/>
                <w:lang w:eastAsia="ja-JP"/>
              </w:rPr>
            </w:pPr>
            <w:ins w:id="525" w:author="Per Lindell [2]" w:date="2020-04-05T18:46:00Z">
              <w:r>
                <w:rPr>
                  <w:lang w:eastAsia="ja-JP"/>
                </w:rPr>
                <w:t>UL Low Band Edge</w:t>
              </w:r>
            </w:ins>
          </w:p>
        </w:tc>
        <w:tc>
          <w:tcPr>
            <w:tcW w:w="453" w:type="pct"/>
            <w:vAlign w:val="center"/>
            <w:hideMark/>
          </w:tcPr>
          <w:p w14:paraId="1AC929EE" w14:textId="77777777" w:rsidR="00823861" w:rsidRDefault="00823861" w:rsidP="00A87A08">
            <w:pPr>
              <w:pStyle w:val="TAH"/>
              <w:rPr>
                <w:ins w:id="526" w:author="Per Lindell [2]" w:date="2020-04-05T18:46:00Z"/>
                <w:lang w:eastAsia="ja-JP"/>
              </w:rPr>
            </w:pPr>
            <w:ins w:id="527" w:author="Per Lindell [2]" w:date="2020-04-05T18:46:00Z">
              <w:r>
                <w:rPr>
                  <w:lang w:eastAsia="ja-JP"/>
                </w:rPr>
                <w:t>UL High Band Edge</w:t>
              </w:r>
            </w:ins>
          </w:p>
        </w:tc>
        <w:tc>
          <w:tcPr>
            <w:tcW w:w="408" w:type="pct"/>
            <w:vAlign w:val="center"/>
            <w:hideMark/>
          </w:tcPr>
          <w:p w14:paraId="325A5FC9" w14:textId="77777777" w:rsidR="00823861" w:rsidRDefault="00823861" w:rsidP="00A87A08">
            <w:pPr>
              <w:pStyle w:val="TAH"/>
              <w:rPr>
                <w:ins w:id="528" w:author="Per Lindell [2]" w:date="2020-04-05T18:46:00Z"/>
                <w:lang w:eastAsia="ja-JP"/>
              </w:rPr>
            </w:pPr>
            <w:ins w:id="529" w:author="Per Lindell [2]" w:date="2020-04-05T18:46:00Z">
              <w:r>
                <w:rPr>
                  <w:lang w:eastAsia="ja-JP"/>
                </w:rPr>
                <w:t>UL Low Band Edge</w:t>
              </w:r>
            </w:ins>
          </w:p>
        </w:tc>
        <w:tc>
          <w:tcPr>
            <w:tcW w:w="450" w:type="pct"/>
            <w:vAlign w:val="center"/>
            <w:hideMark/>
          </w:tcPr>
          <w:p w14:paraId="50197111" w14:textId="77777777" w:rsidR="00823861" w:rsidRDefault="00823861" w:rsidP="00A87A08">
            <w:pPr>
              <w:pStyle w:val="TAH"/>
              <w:rPr>
                <w:ins w:id="530" w:author="Per Lindell [2]" w:date="2020-04-05T18:46:00Z"/>
                <w:lang w:eastAsia="ja-JP"/>
              </w:rPr>
            </w:pPr>
            <w:ins w:id="531" w:author="Per Lindell [2]" w:date="2020-04-05T18:46:00Z">
              <w:r>
                <w:rPr>
                  <w:lang w:eastAsia="ja-JP"/>
                </w:rPr>
                <w:t>UL High Band Edge</w:t>
              </w:r>
            </w:ins>
          </w:p>
        </w:tc>
      </w:tr>
      <w:tr w:rsidR="00823861" w14:paraId="0C4FA322" w14:textId="77777777" w:rsidTr="00A87A08">
        <w:trPr>
          <w:trHeight w:val="249"/>
          <w:jc w:val="center"/>
          <w:ins w:id="532" w:author="Per Lindell [2]" w:date="2020-04-05T18:46:00Z"/>
        </w:trPr>
        <w:tc>
          <w:tcPr>
            <w:tcW w:w="369" w:type="pct"/>
            <w:vAlign w:val="center"/>
            <w:hideMark/>
          </w:tcPr>
          <w:p w14:paraId="37D0A85B" w14:textId="77777777" w:rsidR="00823861" w:rsidRPr="00E961A0" w:rsidRDefault="00823861" w:rsidP="00A87A08">
            <w:pPr>
              <w:pStyle w:val="TAC"/>
              <w:rPr>
                <w:ins w:id="533" w:author="Per Lindell [2]" w:date="2020-04-05T18:46:00Z"/>
                <w:lang w:val="en-US" w:eastAsia="zh-CN"/>
              </w:rPr>
            </w:pPr>
            <w:ins w:id="534" w:author="Per Lindell [2]" w:date="2020-04-05T18:46:00Z">
              <w:r>
                <w:rPr>
                  <w:lang w:val="en-US" w:eastAsia="zh-CN"/>
                </w:rPr>
                <w:t>n28</w:t>
              </w:r>
            </w:ins>
          </w:p>
        </w:tc>
        <w:tc>
          <w:tcPr>
            <w:tcW w:w="421" w:type="pct"/>
            <w:vAlign w:val="center"/>
            <w:hideMark/>
          </w:tcPr>
          <w:p w14:paraId="5AD769C6" w14:textId="77777777" w:rsidR="00823861" w:rsidRPr="00656273" w:rsidRDefault="00823861" w:rsidP="00A87A08">
            <w:pPr>
              <w:pStyle w:val="TAC"/>
              <w:rPr>
                <w:ins w:id="535" w:author="Per Lindell [2]" w:date="2020-04-05T18:46:00Z"/>
                <w:lang w:val="en-US" w:eastAsia="zh-CN"/>
              </w:rPr>
            </w:pPr>
            <w:ins w:id="536" w:author="Per Lindell [2]" w:date="2020-04-05T18:46:00Z">
              <w:r w:rsidRPr="0063546C">
                <w:rPr>
                  <w:lang w:val="en-US" w:eastAsia="zh-CN"/>
                </w:rPr>
                <w:t>703</w:t>
              </w:r>
            </w:ins>
          </w:p>
        </w:tc>
        <w:tc>
          <w:tcPr>
            <w:tcW w:w="432" w:type="pct"/>
            <w:vAlign w:val="center"/>
            <w:hideMark/>
          </w:tcPr>
          <w:p w14:paraId="1501AC0C" w14:textId="77777777" w:rsidR="00823861" w:rsidRPr="00656273" w:rsidRDefault="00823861" w:rsidP="00A87A08">
            <w:pPr>
              <w:pStyle w:val="TAC"/>
              <w:rPr>
                <w:ins w:id="537" w:author="Per Lindell [2]" w:date="2020-04-05T18:46:00Z"/>
                <w:lang w:val="en-US" w:eastAsia="zh-CN"/>
              </w:rPr>
            </w:pPr>
            <w:ins w:id="538" w:author="Per Lindell [2]" w:date="2020-04-05T18:46:00Z">
              <w:r w:rsidRPr="0063546C">
                <w:rPr>
                  <w:lang w:val="en-US" w:eastAsia="zh-CN"/>
                </w:rPr>
                <w:t>748</w:t>
              </w:r>
            </w:ins>
          </w:p>
        </w:tc>
        <w:tc>
          <w:tcPr>
            <w:tcW w:w="519" w:type="pct"/>
            <w:vAlign w:val="center"/>
            <w:hideMark/>
          </w:tcPr>
          <w:p w14:paraId="7C31F709" w14:textId="77777777" w:rsidR="00823861" w:rsidRPr="00656273" w:rsidRDefault="00823861" w:rsidP="00A87A08">
            <w:pPr>
              <w:pStyle w:val="TAC"/>
              <w:rPr>
                <w:ins w:id="539" w:author="Per Lindell [2]" w:date="2020-04-05T18:46:00Z"/>
                <w:lang w:val="en-US" w:eastAsia="zh-CN"/>
              </w:rPr>
            </w:pPr>
            <w:ins w:id="540" w:author="Per Lindell [2]" w:date="2020-04-05T18:46:00Z">
              <w:r w:rsidRPr="0063546C">
                <w:rPr>
                  <w:lang w:val="en-US" w:eastAsia="zh-CN"/>
                </w:rPr>
                <w:t>758</w:t>
              </w:r>
            </w:ins>
          </w:p>
        </w:tc>
        <w:tc>
          <w:tcPr>
            <w:tcW w:w="453" w:type="pct"/>
            <w:vAlign w:val="center"/>
            <w:hideMark/>
          </w:tcPr>
          <w:p w14:paraId="23DF1AB1" w14:textId="77777777" w:rsidR="00823861" w:rsidRPr="00656273" w:rsidRDefault="00823861" w:rsidP="00A87A08">
            <w:pPr>
              <w:pStyle w:val="TAC"/>
              <w:rPr>
                <w:ins w:id="541" w:author="Per Lindell [2]" w:date="2020-04-05T18:46:00Z"/>
                <w:lang w:val="en-US" w:eastAsia="zh-CN"/>
              </w:rPr>
            </w:pPr>
            <w:ins w:id="542" w:author="Per Lindell [2]" w:date="2020-04-05T18:46:00Z">
              <w:r w:rsidRPr="0063546C">
                <w:rPr>
                  <w:lang w:val="en-US" w:eastAsia="zh-CN"/>
                </w:rPr>
                <w:t>803</w:t>
              </w:r>
            </w:ins>
          </w:p>
        </w:tc>
        <w:tc>
          <w:tcPr>
            <w:tcW w:w="498" w:type="pct"/>
            <w:vAlign w:val="center"/>
            <w:hideMark/>
          </w:tcPr>
          <w:p w14:paraId="410FCD0C" w14:textId="77777777" w:rsidR="00823861" w:rsidRPr="00656273" w:rsidRDefault="00823861" w:rsidP="00A87A08">
            <w:pPr>
              <w:pStyle w:val="TAC"/>
              <w:rPr>
                <w:ins w:id="543" w:author="Per Lindell [2]" w:date="2020-04-05T18:46:00Z"/>
                <w:lang w:val="en-US" w:eastAsia="zh-CN"/>
              </w:rPr>
            </w:pPr>
            <w:ins w:id="544" w:author="Per Lindell [2]" w:date="2020-04-05T18:46:00Z">
              <w:r w:rsidRPr="0063546C">
                <w:rPr>
                  <w:lang w:val="en-US" w:eastAsia="zh-CN"/>
                </w:rPr>
                <w:t>1406</w:t>
              </w:r>
            </w:ins>
          </w:p>
        </w:tc>
        <w:tc>
          <w:tcPr>
            <w:tcW w:w="499" w:type="pct"/>
            <w:vAlign w:val="center"/>
            <w:hideMark/>
          </w:tcPr>
          <w:p w14:paraId="163A098C" w14:textId="77777777" w:rsidR="00823861" w:rsidRPr="00656273" w:rsidRDefault="00823861" w:rsidP="00A87A08">
            <w:pPr>
              <w:pStyle w:val="TAC"/>
              <w:rPr>
                <w:ins w:id="545" w:author="Per Lindell [2]" w:date="2020-04-05T18:46:00Z"/>
                <w:lang w:val="en-US" w:eastAsia="zh-CN"/>
              </w:rPr>
            </w:pPr>
            <w:ins w:id="546" w:author="Per Lindell [2]" w:date="2020-04-05T18:46:00Z">
              <w:r w:rsidRPr="0063546C">
                <w:rPr>
                  <w:lang w:val="en-US" w:eastAsia="zh-CN"/>
                </w:rPr>
                <w:t>1496</w:t>
              </w:r>
            </w:ins>
          </w:p>
        </w:tc>
        <w:tc>
          <w:tcPr>
            <w:tcW w:w="498" w:type="pct"/>
            <w:vAlign w:val="center"/>
            <w:hideMark/>
          </w:tcPr>
          <w:p w14:paraId="4B8CFE93" w14:textId="77777777" w:rsidR="00823861" w:rsidRPr="00656273" w:rsidRDefault="00823861" w:rsidP="00A87A08">
            <w:pPr>
              <w:pStyle w:val="TAC"/>
              <w:rPr>
                <w:ins w:id="547" w:author="Per Lindell [2]" w:date="2020-04-05T18:46:00Z"/>
                <w:lang w:val="en-US" w:eastAsia="zh-CN"/>
              </w:rPr>
            </w:pPr>
            <w:ins w:id="548" w:author="Per Lindell [2]" w:date="2020-04-05T18:46:00Z">
              <w:r w:rsidRPr="0063546C">
                <w:rPr>
                  <w:lang w:val="en-US" w:eastAsia="zh-CN"/>
                </w:rPr>
                <w:t>2109</w:t>
              </w:r>
            </w:ins>
          </w:p>
        </w:tc>
        <w:tc>
          <w:tcPr>
            <w:tcW w:w="453" w:type="pct"/>
            <w:vAlign w:val="center"/>
            <w:hideMark/>
          </w:tcPr>
          <w:p w14:paraId="7B0F2883" w14:textId="77777777" w:rsidR="00823861" w:rsidRPr="00656273" w:rsidRDefault="00823861" w:rsidP="00A87A08">
            <w:pPr>
              <w:pStyle w:val="TAC"/>
              <w:rPr>
                <w:ins w:id="549" w:author="Per Lindell [2]" w:date="2020-04-05T18:46:00Z"/>
                <w:lang w:val="en-US" w:eastAsia="zh-CN"/>
              </w:rPr>
            </w:pPr>
            <w:ins w:id="550" w:author="Per Lindell [2]" w:date="2020-04-05T18:46:00Z">
              <w:r w:rsidRPr="0063546C">
                <w:rPr>
                  <w:lang w:val="en-US" w:eastAsia="zh-CN"/>
                </w:rPr>
                <w:t>2244</w:t>
              </w:r>
            </w:ins>
          </w:p>
        </w:tc>
        <w:tc>
          <w:tcPr>
            <w:tcW w:w="408" w:type="pct"/>
            <w:vAlign w:val="center"/>
          </w:tcPr>
          <w:p w14:paraId="0F922500" w14:textId="77777777" w:rsidR="00823861" w:rsidRPr="005B1C65" w:rsidRDefault="00823861" w:rsidP="00A87A08">
            <w:pPr>
              <w:keepNext/>
              <w:keepLines/>
              <w:spacing w:after="0"/>
              <w:jc w:val="center"/>
              <w:rPr>
                <w:ins w:id="551" w:author="Per Lindell [2]" w:date="2020-04-05T18:46:00Z"/>
                <w:rFonts w:ascii="Arial" w:hAnsi="Arial"/>
                <w:sz w:val="18"/>
                <w:lang w:val="en-US" w:eastAsia="zh-CN"/>
              </w:rPr>
            </w:pPr>
            <w:ins w:id="552" w:author="Per Lindell [2]" w:date="2020-04-05T18:46:00Z">
              <w:r w:rsidRPr="0063546C">
                <w:rPr>
                  <w:rFonts w:ascii="Arial" w:hAnsi="Arial"/>
                  <w:sz w:val="18"/>
                  <w:lang w:val="en-US" w:eastAsia="zh-CN"/>
                </w:rPr>
                <w:t>2812</w:t>
              </w:r>
            </w:ins>
          </w:p>
        </w:tc>
        <w:tc>
          <w:tcPr>
            <w:tcW w:w="450" w:type="pct"/>
            <w:vAlign w:val="center"/>
          </w:tcPr>
          <w:p w14:paraId="74A22AC4" w14:textId="77777777" w:rsidR="00823861" w:rsidRPr="005B1C65" w:rsidRDefault="00823861" w:rsidP="00A87A08">
            <w:pPr>
              <w:keepNext/>
              <w:keepLines/>
              <w:spacing w:after="0"/>
              <w:jc w:val="center"/>
              <w:rPr>
                <w:ins w:id="553" w:author="Per Lindell [2]" w:date="2020-04-05T18:46:00Z"/>
                <w:rFonts w:ascii="Arial" w:hAnsi="Arial"/>
                <w:sz w:val="18"/>
                <w:lang w:val="en-US" w:eastAsia="zh-CN"/>
              </w:rPr>
            </w:pPr>
            <w:ins w:id="554" w:author="Per Lindell [2]" w:date="2020-04-05T18:46:00Z">
              <w:r w:rsidRPr="0063546C">
                <w:rPr>
                  <w:rFonts w:ascii="Arial" w:hAnsi="Arial"/>
                  <w:sz w:val="18"/>
                  <w:lang w:val="en-US" w:eastAsia="zh-CN"/>
                </w:rPr>
                <w:t>2992</w:t>
              </w:r>
            </w:ins>
          </w:p>
        </w:tc>
      </w:tr>
      <w:tr w:rsidR="00823861" w14:paraId="07EF6204" w14:textId="77777777" w:rsidTr="00A87A08">
        <w:trPr>
          <w:trHeight w:val="169"/>
          <w:jc w:val="center"/>
          <w:ins w:id="555" w:author="Per Lindell [2]" w:date="2020-04-05T18:46:00Z"/>
        </w:trPr>
        <w:tc>
          <w:tcPr>
            <w:tcW w:w="369" w:type="pct"/>
            <w:vAlign w:val="center"/>
            <w:hideMark/>
          </w:tcPr>
          <w:p w14:paraId="663201A0" w14:textId="77777777" w:rsidR="00823861" w:rsidRPr="00887006" w:rsidRDefault="00823861" w:rsidP="00A87A08">
            <w:pPr>
              <w:pStyle w:val="TAC"/>
              <w:rPr>
                <w:ins w:id="556" w:author="Per Lindell [2]" w:date="2020-04-05T18:46:00Z"/>
                <w:lang w:val="en-US" w:eastAsia="zh-CN"/>
              </w:rPr>
            </w:pPr>
            <w:ins w:id="557" w:author="Per Lindell [2]" w:date="2020-04-05T18:46:00Z">
              <w:r>
                <w:rPr>
                  <w:lang w:val="en-US" w:eastAsia="zh-CN"/>
                </w:rPr>
                <w:t>n40</w:t>
              </w:r>
            </w:ins>
          </w:p>
        </w:tc>
        <w:tc>
          <w:tcPr>
            <w:tcW w:w="421" w:type="pct"/>
            <w:vAlign w:val="center"/>
          </w:tcPr>
          <w:p w14:paraId="277552C2" w14:textId="77777777" w:rsidR="00823861" w:rsidRPr="00656273" w:rsidRDefault="00823861" w:rsidP="00A87A08">
            <w:pPr>
              <w:pStyle w:val="TAC"/>
              <w:rPr>
                <w:ins w:id="558" w:author="Per Lindell [2]" w:date="2020-04-05T18:46:00Z"/>
                <w:lang w:val="en-US" w:eastAsia="zh-CN"/>
              </w:rPr>
            </w:pPr>
            <w:ins w:id="559" w:author="Per Lindell [2]" w:date="2020-04-05T18:46:00Z">
              <w:r w:rsidRPr="005B1C65">
                <w:rPr>
                  <w:lang w:val="en-US" w:eastAsia="zh-CN"/>
                </w:rPr>
                <w:t>2300</w:t>
              </w:r>
            </w:ins>
          </w:p>
        </w:tc>
        <w:tc>
          <w:tcPr>
            <w:tcW w:w="432" w:type="pct"/>
            <w:vAlign w:val="center"/>
          </w:tcPr>
          <w:p w14:paraId="5AF4AB13" w14:textId="77777777" w:rsidR="00823861" w:rsidRPr="00656273" w:rsidRDefault="00823861" w:rsidP="00A87A08">
            <w:pPr>
              <w:pStyle w:val="TAC"/>
              <w:rPr>
                <w:ins w:id="560" w:author="Per Lindell [2]" w:date="2020-04-05T18:46:00Z"/>
                <w:lang w:val="en-US" w:eastAsia="zh-CN"/>
              </w:rPr>
            </w:pPr>
            <w:ins w:id="561" w:author="Per Lindell [2]" w:date="2020-04-05T18:46:00Z">
              <w:r w:rsidRPr="005B1C65">
                <w:rPr>
                  <w:lang w:val="en-US" w:eastAsia="zh-CN"/>
                </w:rPr>
                <w:t>2400</w:t>
              </w:r>
            </w:ins>
          </w:p>
        </w:tc>
        <w:tc>
          <w:tcPr>
            <w:tcW w:w="519" w:type="pct"/>
            <w:vAlign w:val="center"/>
          </w:tcPr>
          <w:p w14:paraId="7753E67E" w14:textId="77777777" w:rsidR="00823861" w:rsidRPr="00656273" w:rsidRDefault="00823861" w:rsidP="00A87A08">
            <w:pPr>
              <w:pStyle w:val="TAC"/>
              <w:rPr>
                <w:ins w:id="562" w:author="Per Lindell [2]" w:date="2020-04-05T18:46:00Z"/>
                <w:lang w:val="en-US" w:eastAsia="zh-CN"/>
              </w:rPr>
            </w:pPr>
            <w:ins w:id="563" w:author="Per Lindell [2]" w:date="2020-04-05T18:46:00Z">
              <w:r w:rsidRPr="005B1C65">
                <w:rPr>
                  <w:lang w:val="en-US" w:eastAsia="zh-CN"/>
                </w:rPr>
                <w:t>2300</w:t>
              </w:r>
            </w:ins>
          </w:p>
        </w:tc>
        <w:tc>
          <w:tcPr>
            <w:tcW w:w="453" w:type="pct"/>
            <w:vAlign w:val="center"/>
          </w:tcPr>
          <w:p w14:paraId="68BE73DF" w14:textId="77777777" w:rsidR="00823861" w:rsidRPr="00656273" w:rsidRDefault="00823861" w:rsidP="00A87A08">
            <w:pPr>
              <w:pStyle w:val="TAC"/>
              <w:rPr>
                <w:ins w:id="564" w:author="Per Lindell [2]" w:date="2020-04-05T18:46:00Z"/>
                <w:lang w:val="en-US" w:eastAsia="zh-CN"/>
              </w:rPr>
            </w:pPr>
            <w:ins w:id="565" w:author="Per Lindell [2]" w:date="2020-04-05T18:46:00Z">
              <w:r w:rsidRPr="005B1C65">
                <w:rPr>
                  <w:lang w:val="en-US" w:eastAsia="zh-CN"/>
                </w:rPr>
                <w:t>2400</w:t>
              </w:r>
            </w:ins>
          </w:p>
        </w:tc>
        <w:tc>
          <w:tcPr>
            <w:tcW w:w="498" w:type="pct"/>
            <w:vAlign w:val="center"/>
          </w:tcPr>
          <w:p w14:paraId="6D7014D7" w14:textId="77777777" w:rsidR="00823861" w:rsidRPr="00656273" w:rsidRDefault="00823861" w:rsidP="00A87A08">
            <w:pPr>
              <w:pStyle w:val="TAC"/>
              <w:rPr>
                <w:ins w:id="566" w:author="Per Lindell [2]" w:date="2020-04-05T18:46:00Z"/>
                <w:lang w:val="en-US" w:eastAsia="zh-CN"/>
              </w:rPr>
            </w:pPr>
            <w:ins w:id="567" w:author="Per Lindell [2]" w:date="2020-04-05T18:46:00Z">
              <w:r w:rsidRPr="005B1C65">
                <w:rPr>
                  <w:lang w:val="en-US" w:eastAsia="zh-CN"/>
                </w:rPr>
                <w:t>4600</w:t>
              </w:r>
            </w:ins>
          </w:p>
        </w:tc>
        <w:tc>
          <w:tcPr>
            <w:tcW w:w="499" w:type="pct"/>
            <w:vAlign w:val="center"/>
          </w:tcPr>
          <w:p w14:paraId="7FDC6C58" w14:textId="77777777" w:rsidR="00823861" w:rsidRPr="00656273" w:rsidRDefault="00823861" w:rsidP="00A87A08">
            <w:pPr>
              <w:pStyle w:val="TAC"/>
              <w:rPr>
                <w:ins w:id="568" w:author="Per Lindell [2]" w:date="2020-04-05T18:46:00Z"/>
                <w:lang w:val="en-US" w:eastAsia="zh-CN"/>
              </w:rPr>
            </w:pPr>
            <w:ins w:id="569" w:author="Per Lindell [2]" w:date="2020-04-05T18:46:00Z">
              <w:r w:rsidRPr="005B1C65">
                <w:rPr>
                  <w:lang w:val="en-US" w:eastAsia="zh-CN"/>
                </w:rPr>
                <w:t>4800</w:t>
              </w:r>
            </w:ins>
          </w:p>
        </w:tc>
        <w:tc>
          <w:tcPr>
            <w:tcW w:w="498" w:type="pct"/>
            <w:vAlign w:val="center"/>
          </w:tcPr>
          <w:p w14:paraId="46357011" w14:textId="77777777" w:rsidR="00823861" w:rsidRPr="00656273" w:rsidRDefault="00823861" w:rsidP="00A87A08">
            <w:pPr>
              <w:pStyle w:val="TAC"/>
              <w:rPr>
                <w:ins w:id="570" w:author="Per Lindell [2]" w:date="2020-04-05T18:46:00Z"/>
                <w:lang w:val="en-US" w:eastAsia="zh-CN"/>
              </w:rPr>
            </w:pPr>
            <w:ins w:id="571" w:author="Per Lindell [2]" w:date="2020-04-05T18:46:00Z">
              <w:r w:rsidRPr="005B1C65">
                <w:rPr>
                  <w:lang w:val="en-US" w:eastAsia="zh-CN"/>
                </w:rPr>
                <w:t>6900</w:t>
              </w:r>
            </w:ins>
          </w:p>
        </w:tc>
        <w:tc>
          <w:tcPr>
            <w:tcW w:w="453" w:type="pct"/>
            <w:vAlign w:val="center"/>
          </w:tcPr>
          <w:p w14:paraId="0B191F02" w14:textId="77777777" w:rsidR="00823861" w:rsidRPr="00656273" w:rsidRDefault="00823861" w:rsidP="00A87A08">
            <w:pPr>
              <w:pStyle w:val="TAC"/>
              <w:rPr>
                <w:ins w:id="572" w:author="Per Lindell [2]" w:date="2020-04-05T18:46:00Z"/>
                <w:lang w:val="en-US" w:eastAsia="zh-CN"/>
              </w:rPr>
            </w:pPr>
            <w:ins w:id="573" w:author="Per Lindell [2]" w:date="2020-04-05T18:46:00Z">
              <w:r w:rsidRPr="005B1C65">
                <w:rPr>
                  <w:lang w:val="en-US" w:eastAsia="zh-CN"/>
                </w:rPr>
                <w:t>7200</w:t>
              </w:r>
            </w:ins>
          </w:p>
        </w:tc>
        <w:tc>
          <w:tcPr>
            <w:tcW w:w="408" w:type="pct"/>
            <w:vAlign w:val="center"/>
          </w:tcPr>
          <w:p w14:paraId="5DC7599B" w14:textId="77777777" w:rsidR="00823861" w:rsidRPr="0041130C" w:rsidRDefault="00823861" w:rsidP="00A87A08">
            <w:pPr>
              <w:keepNext/>
              <w:keepLines/>
              <w:spacing w:after="0"/>
              <w:jc w:val="center"/>
              <w:rPr>
                <w:ins w:id="574" w:author="Per Lindell [2]" w:date="2020-04-05T18:46:00Z"/>
                <w:rFonts w:ascii="Arial" w:hAnsi="Arial"/>
                <w:sz w:val="18"/>
                <w:lang w:val="en-US" w:eastAsia="zh-CN"/>
              </w:rPr>
            </w:pPr>
            <w:ins w:id="575" w:author="Per Lindell [2]" w:date="2020-04-05T18:46:00Z">
              <w:r w:rsidRPr="005B1C65">
                <w:rPr>
                  <w:rFonts w:ascii="Arial" w:hAnsi="Arial"/>
                  <w:sz w:val="18"/>
                  <w:lang w:val="en-US" w:eastAsia="zh-CN"/>
                </w:rPr>
                <w:t>9200</w:t>
              </w:r>
            </w:ins>
          </w:p>
        </w:tc>
        <w:tc>
          <w:tcPr>
            <w:tcW w:w="450" w:type="pct"/>
            <w:vAlign w:val="center"/>
          </w:tcPr>
          <w:p w14:paraId="43C56CE5" w14:textId="77777777" w:rsidR="00823861" w:rsidRPr="0041130C" w:rsidRDefault="00823861" w:rsidP="00A87A08">
            <w:pPr>
              <w:keepNext/>
              <w:keepLines/>
              <w:spacing w:after="0"/>
              <w:jc w:val="center"/>
              <w:rPr>
                <w:ins w:id="576" w:author="Per Lindell [2]" w:date="2020-04-05T18:46:00Z"/>
                <w:rFonts w:ascii="Arial" w:hAnsi="Arial"/>
                <w:sz w:val="18"/>
                <w:lang w:val="en-US" w:eastAsia="zh-CN"/>
              </w:rPr>
            </w:pPr>
            <w:ins w:id="577" w:author="Per Lindell [2]" w:date="2020-04-05T18:46:00Z">
              <w:r w:rsidRPr="005B1C65">
                <w:rPr>
                  <w:rFonts w:ascii="Arial" w:hAnsi="Arial"/>
                  <w:sz w:val="18"/>
                  <w:lang w:val="en-US" w:eastAsia="zh-CN"/>
                </w:rPr>
                <w:t>9600</w:t>
              </w:r>
            </w:ins>
          </w:p>
        </w:tc>
      </w:tr>
    </w:tbl>
    <w:p w14:paraId="6DA6D1F1" w14:textId="77777777" w:rsidR="00823861" w:rsidRDefault="00823861" w:rsidP="00823861">
      <w:pPr>
        <w:rPr>
          <w:ins w:id="578" w:author="Per Lindell [2]" w:date="2020-04-05T18:46:00Z"/>
          <w:lang w:val="en-US" w:eastAsia="zh-CN"/>
        </w:rPr>
      </w:pPr>
    </w:p>
    <w:p w14:paraId="33D0FBFE" w14:textId="0B226A59" w:rsidR="00823861" w:rsidRDefault="00823861" w:rsidP="00823861">
      <w:pPr>
        <w:rPr>
          <w:ins w:id="579" w:author="Per Lindell [2]" w:date="2020-04-17T07:27:00Z"/>
          <w:color w:val="000000"/>
          <w:lang w:eastAsia="zh-CN"/>
        </w:rPr>
      </w:pPr>
      <w:ins w:id="580" w:author="Per Lindell [2]" w:date="2020-04-05T18:48: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ins>
      <w:ins w:id="581" w:author="Per Lindell [2]" w:date="2020-04-16T13:07:00Z">
        <w:r w:rsidR="00E53248">
          <w:rPr>
            <w:lang w:eastAsia="zh-CN"/>
          </w:rPr>
          <w:t>2</w:t>
        </w:r>
      </w:ins>
      <w:ins w:id="582" w:author="Per Lindell [2]" w:date="2020-04-05T18:46:00Z">
        <w:r>
          <w:t xml:space="preserve"> </w:t>
        </w:r>
      </w:ins>
      <w:ins w:id="583" w:author="Per Lindell [2]" w:date="2020-04-05T18:48:00Z">
        <w:r>
          <w:t xml:space="preserve">list </w:t>
        </w:r>
      </w:ins>
      <w:ins w:id="584" w:author="Per Lindell [2]" w:date="2020-04-05T18:46:00Z">
        <w:r>
          <w:t>harmonic mixing issue for the</w:t>
        </w:r>
        <w:r w:rsidRPr="00887006">
          <w:rPr>
            <w:rFonts w:hint="eastAsia"/>
            <w:lang w:eastAsia="zh-CN"/>
          </w:rPr>
          <w:t xml:space="preserve"> </w:t>
        </w:r>
      </w:ins>
      <w:ins w:id="585" w:author="Per Lindell [2]" w:date="2020-04-05T18:48:00Z">
        <w:r>
          <w:rPr>
            <w:lang w:eastAsia="zh-CN"/>
          </w:rPr>
          <w:t>2</w:t>
        </w:r>
      </w:ins>
      <w:ins w:id="586" w:author="Per Lindell [2]" w:date="2020-04-05T18:46:00Z">
        <w:r w:rsidRPr="00887006">
          <w:rPr>
            <w:rFonts w:hint="eastAsia"/>
            <w:lang w:eastAsia="zh-CN"/>
          </w:rPr>
          <w:t>DL bands CA with 1 UL</w:t>
        </w:r>
        <w:r>
          <w:rPr>
            <w:lang w:eastAsia="zh-CN"/>
          </w:rPr>
          <w:t xml:space="preserve">. </w:t>
        </w:r>
      </w:ins>
      <w:proofErr w:type="gramStart"/>
      <w:ins w:id="587" w:author="Per Lindell [2]" w:date="2020-04-05T18:49:00Z">
        <w:r>
          <w:rPr>
            <w:lang w:eastAsia="zh-CN"/>
          </w:rPr>
          <w:t xml:space="preserve">It can be seen that </w:t>
        </w:r>
      </w:ins>
      <w:ins w:id="588" w:author="Per Lindell [2]" w:date="2020-04-05T18:46:00Z">
        <w:r>
          <w:rPr>
            <w:color w:val="000000"/>
          </w:rPr>
          <w:t>3</w:t>
        </w:r>
        <w:r w:rsidRPr="0063546C">
          <w:rPr>
            <w:color w:val="000000"/>
            <w:vertAlign w:val="superscript"/>
          </w:rPr>
          <w:t>rd</w:t>
        </w:r>
        <w:proofErr w:type="gramEnd"/>
        <w:r>
          <w:rPr>
            <w:color w:val="000000"/>
          </w:rPr>
          <w:t xml:space="preserve"> harmonic DL mixing from band n28 </w:t>
        </w:r>
      </w:ins>
      <w:ins w:id="589" w:author="Per Lindell [2]" w:date="2020-04-17T07:28:00Z">
        <w:r w:rsidR="004B525F">
          <w:rPr>
            <w:color w:val="000000"/>
          </w:rPr>
          <w:t>D</w:t>
        </w:r>
      </w:ins>
      <w:ins w:id="590" w:author="Per Lindell [2]" w:date="2020-04-05T18:46:00Z">
        <w:r>
          <w:rPr>
            <w:color w:val="000000"/>
          </w:rPr>
          <w:t xml:space="preserve">L will affect band n40 </w:t>
        </w:r>
      </w:ins>
      <w:ins w:id="591" w:author="Per Lindell [2]" w:date="2020-04-17T07:28:00Z">
        <w:r w:rsidR="004B525F">
          <w:rPr>
            <w:color w:val="000000"/>
          </w:rPr>
          <w:t>U</w:t>
        </w:r>
      </w:ins>
      <w:ins w:id="592" w:author="Per Lindell [2]" w:date="2020-04-05T18:46:00Z">
        <w:r>
          <w:rPr>
            <w:color w:val="000000"/>
          </w:rPr>
          <w:t>L</w:t>
        </w:r>
        <w:r w:rsidRPr="00050EB8">
          <w:rPr>
            <w:color w:val="000000"/>
            <w:lang w:eastAsia="zh-CN"/>
          </w:rPr>
          <w:t>.</w:t>
        </w:r>
      </w:ins>
    </w:p>
    <w:p w14:paraId="73601969" w14:textId="1F2EBC46" w:rsidR="00823861" w:rsidRPr="00050EB8" w:rsidRDefault="00823861" w:rsidP="00823861">
      <w:pPr>
        <w:pStyle w:val="TH"/>
        <w:rPr>
          <w:ins w:id="593" w:author="Per Lindell [2]" w:date="2020-04-05T18:46:00Z"/>
          <w:lang w:eastAsia="zh-CN"/>
        </w:rPr>
      </w:pPr>
      <w:ins w:id="594" w:author="Per Lindell [2]" w:date="2020-04-05T18:48: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ins>
      <w:ins w:id="595" w:author="Per Lindell [2]" w:date="2020-04-16T13:07:00Z">
        <w:r w:rsidR="00E53248">
          <w:rPr>
            <w:lang w:eastAsia="zh-CN"/>
          </w:rPr>
          <w:t>2</w:t>
        </w:r>
      </w:ins>
      <w:ins w:id="596" w:author="Per Lindell [2]" w:date="2020-04-05T18:46:00Z">
        <w:r>
          <w:rPr>
            <w:lang w:eastAsia="zh-CN"/>
          </w:rPr>
          <w:t xml:space="preserve"> </w:t>
        </w:r>
        <w:r w:rsidRPr="00050EB8">
          <w:rPr>
            <w:lang w:eastAsia="zh-CN"/>
          </w:rPr>
          <w:t xml:space="preserve">Harmonic mixing for </w:t>
        </w:r>
      </w:ins>
      <w:ins w:id="597" w:author="Per Lindell [2]" w:date="2020-04-05T18:48:00Z">
        <w:r>
          <w:rPr>
            <w:lang w:eastAsia="zh-CN"/>
          </w:rPr>
          <w:t>2</w:t>
        </w:r>
      </w:ins>
      <w:ins w:id="598" w:author="Per Lindell [2]" w:date="2020-04-05T18:46:00Z">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23861" w14:paraId="17815B96" w14:textId="77777777" w:rsidTr="00A87A08">
        <w:trPr>
          <w:trHeight w:val="249"/>
          <w:jc w:val="center"/>
          <w:ins w:id="599"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tcPr>
          <w:p w14:paraId="48BBBEB1" w14:textId="77777777" w:rsidR="00823861" w:rsidRDefault="00823861" w:rsidP="00A87A08">
            <w:pPr>
              <w:keepNext/>
              <w:keepLines/>
              <w:spacing w:after="0"/>
              <w:jc w:val="center"/>
              <w:rPr>
                <w:ins w:id="600" w:author="Per Lindell [2]" w:date="2020-04-05T18:4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8F555B" w14:textId="77777777" w:rsidR="00823861" w:rsidRDefault="00823861" w:rsidP="00A87A08">
            <w:pPr>
              <w:keepNext/>
              <w:keepLines/>
              <w:spacing w:after="0"/>
              <w:jc w:val="center"/>
              <w:rPr>
                <w:ins w:id="601" w:author="Per Lindell [2]" w:date="2020-04-05T18:4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6CA61B8" w14:textId="77777777" w:rsidR="00823861" w:rsidRDefault="00823861" w:rsidP="00A87A08">
            <w:pPr>
              <w:keepNext/>
              <w:keepLines/>
              <w:spacing w:after="0"/>
              <w:jc w:val="center"/>
              <w:rPr>
                <w:ins w:id="602" w:author="Per Lindell [2]" w:date="2020-04-05T18:4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D13ABA1" w14:textId="77777777" w:rsidR="00823861" w:rsidRDefault="00823861" w:rsidP="00A87A08">
            <w:pPr>
              <w:keepNext/>
              <w:keepLines/>
              <w:spacing w:after="0"/>
              <w:jc w:val="center"/>
              <w:rPr>
                <w:ins w:id="603" w:author="Per Lindell [2]" w:date="2020-04-05T18:4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6AC2CE2" w14:textId="77777777" w:rsidR="00823861" w:rsidRPr="00C03FD0" w:rsidRDefault="00823861" w:rsidP="00A87A08">
            <w:pPr>
              <w:keepNext/>
              <w:keepLines/>
              <w:spacing w:after="0"/>
              <w:jc w:val="center"/>
              <w:rPr>
                <w:ins w:id="604" w:author="Per Lindell [2]" w:date="2020-04-05T18:4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42BB6F" w14:textId="77777777" w:rsidR="00823861" w:rsidRDefault="00823861" w:rsidP="00A87A08">
            <w:pPr>
              <w:keepNext/>
              <w:keepLines/>
              <w:spacing w:after="0"/>
              <w:jc w:val="center"/>
              <w:rPr>
                <w:ins w:id="605" w:author="Per Lindell [2]" w:date="2020-04-05T18:46:00Z"/>
                <w:rFonts w:ascii="Arial" w:hAnsi="Arial"/>
                <w:b/>
                <w:sz w:val="18"/>
                <w:lang w:val="en-US" w:eastAsia="ja-JP"/>
              </w:rPr>
            </w:pPr>
            <w:ins w:id="606" w:author="Per Lindell [2]" w:date="2020-04-05T18:46: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91D694A" w14:textId="77777777" w:rsidR="00823861" w:rsidRDefault="00823861" w:rsidP="00A87A08">
            <w:pPr>
              <w:keepNext/>
              <w:keepLines/>
              <w:spacing w:after="0"/>
              <w:jc w:val="center"/>
              <w:rPr>
                <w:ins w:id="607" w:author="Per Lindell [2]" w:date="2020-04-05T18:46:00Z"/>
                <w:rFonts w:ascii="Arial" w:hAnsi="Arial"/>
                <w:sz w:val="18"/>
                <w:lang w:val="en-US" w:eastAsia="ja-JP"/>
              </w:rPr>
            </w:pPr>
            <w:ins w:id="608" w:author="Per Lindell [2]" w:date="2020-04-05T18:46: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5D1F2A" w14:textId="77777777" w:rsidR="00823861" w:rsidRDefault="00823861" w:rsidP="00A87A08">
            <w:pPr>
              <w:keepNext/>
              <w:keepLines/>
              <w:spacing w:after="0"/>
              <w:jc w:val="center"/>
              <w:rPr>
                <w:ins w:id="609" w:author="Per Lindell [2]" w:date="2020-04-05T18:46:00Z"/>
                <w:rFonts w:ascii="Arial" w:hAnsi="Arial"/>
                <w:b/>
                <w:sz w:val="18"/>
                <w:lang w:val="en-US" w:eastAsia="ja-JP"/>
              </w:rPr>
            </w:pPr>
            <w:ins w:id="610" w:author="Per Lindell [2]" w:date="2020-04-05T18:46: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823861" w14:paraId="1119FD1C" w14:textId="77777777" w:rsidTr="00A87A08">
        <w:trPr>
          <w:trHeight w:val="417"/>
          <w:jc w:val="center"/>
          <w:ins w:id="611"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hideMark/>
          </w:tcPr>
          <w:p w14:paraId="58A34E5A" w14:textId="77777777" w:rsidR="00823861" w:rsidRDefault="00823861" w:rsidP="00A87A08">
            <w:pPr>
              <w:keepNext/>
              <w:keepLines/>
              <w:spacing w:after="0"/>
              <w:jc w:val="center"/>
              <w:rPr>
                <w:ins w:id="612" w:author="Per Lindell [2]" w:date="2020-04-05T18:46:00Z"/>
                <w:rFonts w:ascii="Arial" w:hAnsi="Arial"/>
                <w:b/>
                <w:sz w:val="18"/>
                <w:lang w:val="en-US" w:eastAsia="ja-JP"/>
              </w:rPr>
            </w:pPr>
            <w:ins w:id="613" w:author="Per Lindell [2]" w:date="2020-04-05T18:4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C01A9C4" w14:textId="77777777" w:rsidR="00823861" w:rsidRDefault="00823861" w:rsidP="00A87A08">
            <w:pPr>
              <w:keepNext/>
              <w:keepLines/>
              <w:spacing w:after="0"/>
              <w:jc w:val="center"/>
              <w:rPr>
                <w:ins w:id="614" w:author="Per Lindell [2]" w:date="2020-04-05T18:46:00Z"/>
                <w:rFonts w:ascii="Arial" w:hAnsi="Arial"/>
                <w:b/>
                <w:sz w:val="18"/>
                <w:lang w:val="en-US" w:eastAsia="ja-JP"/>
              </w:rPr>
            </w:pPr>
            <w:ins w:id="615" w:author="Per Lindell [2]" w:date="2020-04-05T18:4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6DA7A3A" w14:textId="77777777" w:rsidR="00823861" w:rsidRDefault="00823861" w:rsidP="00A87A08">
            <w:pPr>
              <w:pStyle w:val="TAH"/>
              <w:rPr>
                <w:ins w:id="616" w:author="Per Lindell [2]" w:date="2020-04-05T18:46:00Z"/>
                <w:lang w:eastAsia="ja-JP"/>
              </w:rPr>
            </w:pPr>
            <w:ins w:id="617" w:author="Per Lindell [2]" w:date="2020-04-05T18:4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8FDB7C" w14:textId="77777777" w:rsidR="00823861" w:rsidRDefault="00823861" w:rsidP="00A87A08">
            <w:pPr>
              <w:pStyle w:val="TAH"/>
              <w:rPr>
                <w:ins w:id="618" w:author="Per Lindell [2]" w:date="2020-04-05T18:46:00Z"/>
                <w:lang w:eastAsia="ja-JP"/>
              </w:rPr>
            </w:pPr>
            <w:ins w:id="619" w:author="Per Lindell [2]" w:date="2020-04-05T18:4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7E40AC7" w14:textId="77777777" w:rsidR="00823861" w:rsidRDefault="00823861" w:rsidP="00A87A08">
            <w:pPr>
              <w:pStyle w:val="TAH"/>
              <w:rPr>
                <w:ins w:id="620" w:author="Per Lindell [2]" w:date="2020-04-05T18:46:00Z"/>
                <w:lang w:eastAsia="ja-JP"/>
              </w:rPr>
            </w:pPr>
            <w:ins w:id="621" w:author="Per Lindell [2]" w:date="2020-04-05T18:4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7E28F7" w14:textId="77777777" w:rsidR="00823861" w:rsidRDefault="00823861" w:rsidP="00A87A08">
            <w:pPr>
              <w:pStyle w:val="TAH"/>
              <w:rPr>
                <w:ins w:id="622" w:author="Per Lindell [2]" w:date="2020-04-05T18:46:00Z"/>
                <w:lang w:eastAsia="ja-JP"/>
              </w:rPr>
            </w:pPr>
            <w:ins w:id="623" w:author="Per Lindell [2]" w:date="2020-04-05T18:4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F6802B" w14:textId="77777777" w:rsidR="00823861" w:rsidRDefault="00823861" w:rsidP="00A87A08">
            <w:pPr>
              <w:pStyle w:val="TAH"/>
              <w:rPr>
                <w:ins w:id="624" w:author="Per Lindell [2]" w:date="2020-04-05T18:46:00Z"/>
                <w:lang w:eastAsia="ja-JP"/>
              </w:rPr>
            </w:pPr>
            <w:ins w:id="625" w:author="Per Lindell [2]" w:date="2020-04-05T18:4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9FD5CD" w14:textId="77777777" w:rsidR="00823861" w:rsidRDefault="00823861" w:rsidP="00A87A08">
            <w:pPr>
              <w:pStyle w:val="TAH"/>
              <w:rPr>
                <w:ins w:id="626" w:author="Per Lindell [2]" w:date="2020-04-05T18:46:00Z"/>
                <w:lang w:eastAsia="ja-JP"/>
              </w:rPr>
            </w:pPr>
            <w:ins w:id="627" w:author="Per Lindell [2]" w:date="2020-04-05T18:4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9D9EDB1" w14:textId="77777777" w:rsidR="00823861" w:rsidRDefault="00823861" w:rsidP="00A87A08">
            <w:pPr>
              <w:pStyle w:val="TAH"/>
              <w:rPr>
                <w:ins w:id="628" w:author="Per Lindell [2]" w:date="2020-04-05T18:46:00Z"/>
                <w:lang w:eastAsia="ja-JP"/>
              </w:rPr>
            </w:pPr>
            <w:ins w:id="629" w:author="Per Lindell [2]" w:date="2020-04-05T18:4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8807F6E" w14:textId="77777777" w:rsidR="00823861" w:rsidRDefault="00823861" w:rsidP="00A87A08">
            <w:pPr>
              <w:pStyle w:val="TAH"/>
              <w:rPr>
                <w:ins w:id="630" w:author="Per Lindell [2]" w:date="2020-04-05T18:46:00Z"/>
                <w:lang w:eastAsia="ja-JP"/>
              </w:rPr>
            </w:pPr>
            <w:ins w:id="631" w:author="Per Lindell [2]" w:date="2020-04-05T18:4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4A5A0E2" w14:textId="77777777" w:rsidR="00823861" w:rsidRDefault="00823861" w:rsidP="00A87A08">
            <w:pPr>
              <w:pStyle w:val="TAH"/>
              <w:rPr>
                <w:ins w:id="632" w:author="Per Lindell [2]" w:date="2020-04-05T18:46:00Z"/>
                <w:lang w:eastAsia="ja-JP"/>
              </w:rPr>
            </w:pPr>
            <w:ins w:id="633" w:author="Per Lindell [2]" w:date="2020-04-05T18:46:00Z">
              <w:r>
                <w:rPr>
                  <w:lang w:eastAsia="ja-JP"/>
                </w:rPr>
                <w:t>DL High Band Edge</w:t>
              </w:r>
            </w:ins>
          </w:p>
        </w:tc>
      </w:tr>
      <w:tr w:rsidR="002953AD" w14:paraId="527A1A1E" w14:textId="77777777" w:rsidTr="00A87A08">
        <w:trPr>
          <w:trHeight w:val="249"/>
          <w:jc w:val="center"/>
          <w:ins w:id="634"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hideMark/>
          </w:tcPr>
          <w:p w14:paraId="2D0FCA27" w14:textId="77777777" w:rsidR="002953AD" w:rsidRPr="00887006" w:rsidRDefault="002953AD" w:rsidP="002953AD">
            <w:pPr>
              <w:pStyle w:val="TAC"/>
              <w:rPr>
                <w:ins w:id="635" w:author="Per Lindell [2]" w:date="2020-04-05T18:46:00Z"/>
                <w:lang w:val="en-US" w:eastAsia="zh-CN"/>
              </w:rPr>
            </w:pPr>
            <w:ins w:id="636" w:author="Per Lindell [2]" w:date="2020-04-05T18:46:00Z">
              <w:r>
                <w:rPr>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1CB0FBC" w14:textId="77777777" w:rsidR="002953AD" w:rsidRPr="00656273" w:rsidRDefault="002953AD" w:rsidP="002953AD">
            <w:pPr>
              <w:pStyle w:val="TAC"/>
              <w:rPr>
                <w:ins w:id="637" w:author="Per Lindell [2]" w:date="2020-04-05T18:46:00Z"/>
                <w:lang w:val="en-US" w:eastAsia="zh-CN"/>
              </w:rPr>
            </w:pPr>
            <w:ins w:id="638" w:author="Per Lindell [2]" w:date="2020-04-05T18:46:00Z">
              <w:r w:rsidRPr="0063546C">
                <w:rPr>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62789C4" w14:textId="77777777" w:rsidR="002953AD" w:rsidRPr="00656273" w:rsidRDefault="002953AD" w:rsidP="002953AD">
            <w:pPr>
              <w:pStyle w:val="TAC"/>
              <w:rPr>
                <w:ins w:id="639" w:author="Per Lindell [2]" w:date="2020-04-05T18:46:00Z"/>
                <w:lang w:val="en-US" w:eastAsia="zh-CN"/>
              </w:rPr>
            </w:pPr>
            <w:ins w:id="640" w:author="Per Lindell [2]" w:date="2020-04-05T18:46:00Z">
              <w:r w:rsidRPr="0063546C">
                <w:rPr>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5DD28AD" w14:textId="25D5E35B" w:rsidR="002953AD" w:rsidRPr="00656273" w:rsidRDefault="002953AD" w:rsidP="002953AD">
            <w:pPr>
              <w:pStyle w:val="TAC"/>
              <w:rPr>
                <w:ins w:id="641" w:author="Per Lindell [2]" w:date="2020-04-05T18:46:00Z"/>
                <w:lang w:val="en-US" w:eastAsia="zh-CN"/>
              </w:rPr>
            </w:pPr>
            <w:ins w:id="642" w:author="Per Lindell [2]" w:date="2020-04-15T14:07:00Z">
              <w:r w:rsidRPr="0063546C">
                <w:rPr>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06E5414" w14:textId="5A584BC6" w:rsidR="002953AD" w:rsidRPr="00656273" w:rsidRDefault="002953AD" w:rsidP="002953AD">
            <w:pPr>
              <w:pStyle w:val="TAC"/>
              <w:rPr>
                <w:ins w:id="643" w:author="Per Lindell [2]" w:date="2020-04-05T18:46:00Z"/>
                <w:lang w:val="en-US" w:eastAsia="zh-CN"/>
              </w:rPr>
            </w:pPr>
            <w:ins w:id="644" w:author="Per Lindell [2]" w:date="2020-04-15T14:07:00Z">
              <w:r w:rsidRPr="0063546C">
                <w:rPr>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9C7E4C" w14:textId="77777777" w:rsidR="002953AD" w:rsidRPr="00656273" w:rsidRDefault="002953AD" w:rsidP="002953AD">
            <w:pPr>
              <w:pStyle w:val="TAC"/>
              <w:rPr>
                <w:ins w:id="645" w:author="Per Lindell [2]" w:date="2020-04-05T18:46:00Z"/>
                <w:lang w:val="en-US" w:eastAsia="zh-CN"/>
              </w:rPr>
            </w:pPr>
            <w:ins w:id="646" w:author="Per Lindell [2]" w:date="2020-04-05T18:46:00Z">
              <w:r w:rsidRPr="0063546C">
                <w:rPr>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A60D57" w14:textId="77777777" w:rsidR="002953AD" w:rsidRPr="00656273" w:rsidRDefault="002953AD" w:rsidP="002953AD">
            <w:pPr>
              <w:pStyle w:val="TAC"/>
              <w:rPr>
                <w:ins w:id="647" w:author="Per Lindell [2]" w:date="2020-04-05T18:46:00Z"/>
                <w:lang w:val="en-US" w:eastAsia="zh-CN"/>
              </w:rPr>
            </w:pPr>
            <w:ins w:id="648" w:author="Per Lindell [2]" w:date="2020-04-05T18:46:00Z">
              <w:r w:rsidRPr="0063546C">
                <w:rPr>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5A9361" w14:textId="77777777" w:rsidR="002953AD" w:rsidRPr="00656273" w:rsidRDefault="002953AD" w:rsidP="002953AD">
            <w:pPr>
              <w:pStyle w:val="TAC"/>
              <w:rPr>
                <w:ins w:id="649" w:author="Per Lindell [2]" w:date="2020-04-05T18:46:00Z"/>
                <w:lang w:val="en-US" w:eastAsia="zh-CN"/>
              </w:rPr>
            </w:pPr>
            <w:ins w:id="650" w:author="Per Lindell [2]" w:date="2020-04-05T18:46:00Z">
              <w:r w:rsidRPr="0063546C">
                <w:rPr>
                  <w:lang w:val="en-US" w:eastAsia="zh-CN"/>
                </w:rPr>
                <w:t>2274</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D4C2BC" w14:textId="77777777" w:rsidR="002953AD" w:rsidRPr="00656273" w:rsidRDefault="002953AD" w:rsidP="002953AD">
            <w:pPr>
              <w:pStyle w:val="TAC"/>
              <w:rPr>
                <w:ins w:id="651" w:author="Per Lindell [2]" w:date="2020-04-05T18:46:00Z"/>
                <w:lang w:val="en-US" w:eastAsia="zh-CN"/>
              </w:rPr>
            </w:pPr>
            <w:ins w:id="652" w:author="Per Lindell [2]" w:date="2020-04-05T18:46:00Z">
              <w:r w:rsidRPr="0063546C">
                <w:rPr>
                  <w:lang w:val="en-US" w:eastAsia="zh-CN"/>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043F7F9E" w14:textId="77777777" w:rsidR="002953AD" w:rsidRPr="0063546C" w:rsidRDefault="002953AD" w:rsidP="002953AD">
            <w:pPr>
              <w:keepNext/>
              <w:keepLines/>
              <w:spacing w:after="0"/>
              <w:jc w:val="center"/>
              <w:rPr>
                <w:ins w:id="653" w:author="Per Lindell [2]" w:date="2020-04-05T18:46:00Z"/>
                <w:rFonts w:ascii="Arial" w:hAnsi="Arial"/>
                <w:sz w:val="18"/>
                <w:lang w:val="en-US" w:eastAsia="zh-CN"/>
              </w:rPr>
            </w:pPr>
            <w:ins w:id="654" w:author="Per Lindell [2]" w:date="2020-04-05T18:46:00Z">
              <w:r w:rsidRPr="0063546C">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130F714C" w14:textId="77777777" w:rsidR="002953AD" w:rsidRPr="0063546C" w:rsidRDefault="002953AD" w:rsidP="002953AD">
            <w:pPr>
              <w:keepNext/>
              <w:keepLines/>
              <w:spacing w:after="0"/>
              <w:jc w:val="center"/>
              <w:rPr>
                <w:ins w:id="655" w:author="Per Lindell [2]" w:date="2020-04-05T18:46:00Z"/>
                <w:rFonts w:ascii="Arial" w:hAnsi="Arial"/>
                <w:sz w:val="18"/>
                <w:lang w:val="en-US" w:eastAsia="zh-CN"/>
              </w:rPr>
            </w:pPr>
            <w:ins w:id="656" w:author="Per Lindell [2]" w:date="2020-04-05T18:46:00Z">
              <w:r w:rsidRPr="0063546C">
                <w:rPr>
                  <w:rFonts w:ascii="Arial" w:hAnsi="Arial"/>
                  <w:sz w:val="18"/>
                  <w:lang w:val="en-US" w:eastAsia="zh-CN"/>
                </w:rPr>
                <w:t>3212</w:t>
              </w:r>
            </w:ins>
          </w:p>
        </w:tc>
      </w:tr>
      <w:tr w:rsidR="00823861" w14:paraId="11E0E3B8" w14:textId="77777777" w:rsidTr="00A87A08">
        <w:trPr>
          <w:trHeight w:val="169"/>
          <w:jc w:val="center"/>
          <w:ins w:id="657" w:author="Per Lindell [2]" w:date="2020-04-05T18:46:00Z"/>
        </w:trPr>
        <w:tc>
          <w:tcPr>
            <w:tcW w:w="662" w:type="dxa"/>
            <w:tcBorders>
              <w:top w:val="single" w:sz="4" w:space="0" w:color="auto"/>
              <w:left w:val="single" w:sz="4" w:space="0" w:color="auto"/>
              <w:bottom w:val="single" w:sz="4" w:space="0" w:color="auto"/>
              <w:right w:val="single" w:sz="4" w:space="0" w:color="auto"/>
            </w:tcBorders>
            <w:vAlign w:val="center"/>
            <w:hideMark/>
          </w:tcPr>
          <w:p w14:paraId="3148E2DE" w14:textId="77777777" w:rsidR="00823861" w:rsidRPr="00887006" w:rsidRDefault="00823861" w:rsidP="00A87A08">
            <w:pPr>
              <w:pStyle w:val="TAC"/>
              <w:rPr>
                <w:ins w:id="658" w:author="Per Lindell [2]" w:date="2020-04-05T18:46:00Z"/>
                <w:lang w:val="en-US" w:eastAsia="zh-CN"/>
              </w:rPr>
            </w:pPr>
            <w:ins w:id="659" w:author="Per Lindell [2]" w:date="2020-04-05T18:46:00Z">
              <w:r>
                <w:rPr>
                  <w:lang w:val="en-US" w:eastAsia="zh-CN"/>
                </w:rPr>
                <w:t>n40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4341CB0" w14:textId="77777777" w:rsidR="00823861" w:rsidRPr="00656273" w:rsidRDefault="00823861" w:rsidP="00A87A08">
            <w:pPr>
              <w:pStyle w:val="TAC"/>
              <w:rPr>
                <w:ins w:id="660" w:author="Per Lindell [2]" w:date="2020-04-05T18:46:00Z"/>
                <w:lang w:val="en-US" w:eastAsia="zh-CN"/>
              </w:rPr>
            </w:pPr>
            <w:ins w:id="661" w:author="Per Lindell [2]" w:date="2020-04-05T18:46:00Z">
              <w:r w:rsidRPr="005B1C65">
                <w:rPr>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3D750F" w14:textId="77777777" w:rsidR="00823861" w:rsidRPr="00656273" w:rsidRDefault="00823861" w:rsidP="00A87A08">
            <w:pPr>
              <w:pStyle w:val="TAC"/>
              <w:rPr>
                <w:ins w:id="662" w:author="Per Lindell [2]" w:date="2020-04-05T18:46:00Z"/>
                <w:lang w:val="en-US" w:eastAsia="zh-CN"/>
              </w:rPr>
            </w:pPr>
            <w:ins w:id="663" w:author="Per Lindell [2]" w:date="2020-04-05T18:46:00Z">
              <w:r w:rsidRPr="005B1C65">
                <w:rPr>
                  <w:lang w:val="en-US" w:eastAsia="zh-CN"/>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6C0BA95" w14:textId="77777777" w:rsidR="00823861" w:rsidRPr="00656273" w:rsidRDefault="00823861" w:rsidP="00A87A08">
            <w:pPr>
              <w:pStyle w:val="TAC"/>
              <w:rPr>
                <w:ins w:id="664" w:author="Per Lindell [2]" w:date="2020-04-05T18:46:00Z"/>
                <w:lang w:val="en-US" w:eastAsia="zh-CN"/>
              </w:rPr>
            </w:pPr>
            <w:ins w:id="665" w:author="Per Lindell [2]" w:date="2020-04-05T18:46:00Z">
              <w:r w:rsidRPr="005B1C65">
                <w:rPr>
                  <w:lang w:val="en-US" w:eastAsia="zh-CN"/>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AC2C2F6" w14:textId="77777777" w:rsidR="00823861" w:rsidRPr="00656273" w:rsidRDefault="00823861" w:rsidP="00A87A08">
            <w:pPr>
              <w:pStyle w:val="TAC"/>
              <w:rPr>
                <w:ins w:id="666" w:author="Per Lindell [2]" w:date="2020-04-05T18:46:00Z"/>
                <w:lang w:val="en-US" w:eastAsia="zh-CN"/>
              </w:rPr>
            </w:pPr>
            <w:ins w:id="667" w:author="Per Lindell [2]" w:date="2020-04-05T18:46:00Z">
              <w:r w:rsidRPr="005B1C65">
                <w:rPr>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4CBE5998" w14:textId="77777777" w:rsidR="00823861" w:rsidRPr="00656273" w:rsidRDefault="00823861" w:rsidP="00A87A08">
            <w:pPr>
              <w:pStyle w:val="TAC"/>
              <w:rPr>
                <w:ins w:id="668" w:author="Per Lindell [2]" w:date="2020-04-05T18:46:00Z"/>
                <w:lang w:val="en-US" w:eastAsia="zh-CN"/>
              </w:rPr>
            </w:pPr>
            <w:ins w:id="669" w:author="Per Lindell [2]" w:date="2020-04-05T18:46:00Z">
              <w:r w:rsidRPr="005B1C65">
                <w:rPr>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3D7FEA38" w14:textId="77777777" w:rsidR="00823861" w:rsidRPr="00656273" w:rsidRDefault="00823861" w:rsidP="00A87A08">
            <w:pPr>
              <w:pStyle w:val="TAC"/>
              <w:rPr>
                <w:ins w:id="670" w:author="Per Lindell [2]" w:date="2020-04-05T18:46:00Z"/>
                <w:lang w:val="en-US" w:eastAsia="zh-CN"/>
              </w:rPr>
            </w:pPr>
            <w:ins w:id="671" w:author="Per Lindell [2]" w:date="2020-04-05T18:46:00Z">
              <w:r w:rsidRPr="005B1C65">
                <w:rPr>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tcPr>
          <w:p w14:paraId="6F49438D" w14:textId="77777777" w:rsidR="00823861" w:rsidRPr="00656273" w:rsidRDefault="00823861" w:rsidP="00A87A08">
            <w:pPr>
              <w:pStyle w:val="TAC"/>
              <w:rPr>
                <w:ins w:id="672" w:author="Per Lindell [2]" w:date="2020-04-05T18:46:00Z"/>
                <w:lang w:val="en-US" w:eastAsia="zh-CN"/>
              </w:rPr>
            </w:pPr>
            <w:ins w:id="673" w:author="Per Lindell [2]" w:date="2020-04-05T18:46:00Z">
              <w:r w:rsidRPr="005B1C65">
                <w:rPr>
                  <w:lang w:val="en-US"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tcPr>
          <w:p w14:paraId="68B176ED" w14:textId="77777777" w:rsidR="00823861" w:rsidRPr="00656273" w:rsidRDefault="00823861" w:rsidP="00A87A08">
            <w:pPr>
              <w:pStyle w:val="TAC"/>
              <w:rPr>
                <w:ins w:id="674" w:author="Per Lindell [2]" w:date="2020-04-05T18:46:00Z"/>
                <w:lang w:val="en-US" w:eastAsia="zh-CN"/>
              </w:rPr>
            </w:pPr>
            <w:ins w:id="675" w:author="Per Lindell [2]" w:date="2020-04-05T18:46:00Z">
              <w:r w:rsidRPr="005B1C65">
                <w:rPr>
                  <w:lang w:val="en-US"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7B2C41ED" w14:textId="77777777" w:rsidR="00823861" w:rsidRPr="0047585A" w:rsidRDefault="00823861" w:rsidP="00A87A08">
            <w:pPr>
              <w:keepNext/>
              <w:keepLines/>
              <w:spacing w:after="0"/>
              <w:jc w:val="center"/>
              <w:rPr>
                <w:ins w:id="676" w:author="Per Lindell [2]" w:date="2020-04-05T18:46:00Z"/>
                <w:rFonts w:ascii="Arial" w:hAnsi="Arial"/>
                <w:sz w:val="18"/>
                <w:lang w:val="en-US" w:eastAsia="zh-CN"/>
              </w:rPr>
            </w:pPr>
            <w:ins w:id="677" w:author="Per Lindell [2]" w:date="2020-04-05T18:46:00Z">
              <w:r w:rsidRPr="005B1C65">
                <w:rPr>
                  <w:rFonts w:ascii="Arial" w:hAnsi="Arial"/>
                  <w:sz w:val="18"/>
                  <w:lang w:val="en-US"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6BEA2D83" w14:textId="77777777" w:rsidR="00823861" w:rsidRPr="0047585A" w:rsidRDefault="00823861" w:rsidP="00A87A08">
            <w:pPr>
              <w:keepNext/>
              <w:keepLines/>
              <w:spacing w:after="0"/>
              <w:jc w:val="center"/>
              <w:rPr>
                <w:ins w:id="678" w:author="Per Lindell [2]" w:date="2020-04-05T18:46:00Z"/>
                <w:rFonts w:ascii="Arial" w:hAnsi="Arial"/>
                <w:sz w:val="18"/>
                <w:lang w:val="en-US" w:eastAsia="zh-CN"/>
              </w:rPr>
            </w:pPr>
            <w:ins w:id="679" w:author="Per Lindell [2]" w:date="2020-04-05T18:46:00Z">
              <w:r w:rsidRPr="005B1C65">
                <w:rPr>
                  <w:rFonts w:ascii="Arial" w:hAnsi="Arial"/>
                  <w:sz w:val="18"/>
                  <w:lang w:val="en-US" w:eastAsia="zh-CN"/>
                </w:rPr>
                <w:t>9600</w:t>
              </w:r>
            </w:ins>
          </w:p>
        </w:tc>
      </w:tr>
    </w:tbl>
    <w:p w14:paraId="263545BA" w14:textId="77777777" w:rsidR="00823861" w:rsidRPr="00050EB8" w:rsidRDefault="00823861" w:rsidP="00823861">
      <w:pPr>
        <w:rPr>
          <w:ins w:id="680" w:author="Per Lindell [2]" w:date="2020-04-05T18:46:00Z"/>
          <w:rFonts w:ascii="Arial" w:hAnsi="Arial" w:cs="Arial"/>
          <w:sz w:val="24"/>
          <w:szCs w:val="24"/>
          <w:lang w:eastAsia="zh-CN"/>
        </w:rPr>
      </w:pPr>
    </w:p>
    <w:p w14:paraId="56A7D65A" w14:textId="77777777" w:rsidR="001E6CB1" w:rsidRDefault="001E6CB1" w:rsidP="001E6CB1">
      <w:pPr>
        <w:pStyle w:val="Heading4"/>
        <w:tabs>
          <w:tab w:val="left" w:pos="0"/>
          <w:tab w:val="left" w:pos="420"/>
          <w:tab w:val="left" w:pos="864"/>
        </w:tabs>
        <w:ind w:left="0" w:firstLine="0"/>
        <w:rPr>
          <w:ins w:id="681" w:author="Per Lindell [2]" w:date="2019-12-04T08:24:00Z"/>
          <w:lang w:eastAsia="zh-CN"/>
        </w:rPr>
      </w:pPr>
      <w:ins w:id="682"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91"/>
      </w:ins>
    </w:p>
    <w:p w14:paraId="7FD70D1D" w14:textId="622152FA" w:rsidR="001E6CB1" w:rsidRPr="00A23146" w:rsidRDefault="001E6CB1" w:rsidP="001E6CB1">
      <w:pPr>
        <w:rPr>
          <w:ins w:id="683" w:author="Per Lindell [2]" w:date="2019-12-04T08:24:00Z"/>
        </w:rPr>
      </w:pPr>
      <w:bookmarkStart w:id="684" w:name="_Toc527641607"/>
      <w:ins w:id="685" w:author="Per Lindell [2]" w:date="2019-12-04T08:24:00Z">
        <w:r w:rsidRPr="00A23146">
          <w:t xml:space="preserve">For </w:t>
        </w:r>
        <w:r>
          <w:rPr>
            <w:rFonts w:hint="eastAsia"/>
            <w:lang w:eastAsia="zh-CN"/>
          </w:rPr>
          <w:t>CA_</w:t>
        </w:r>
      </w:ins>
      <w:ins w:id="686" w:author="Per Lindell [2]" w:date="2020-04-01T08:24:00Z">
        <w:r w:rsidR="00555EAC">
          <w:rPr>
            <w:lang w:eastAsia="zh-CN"/>
          </w:rPr>
          <w:t>n28</w:t>
        </w:r>
      </w:ins>
      <w:ins w:id="687" w:author="Per Lindell [2]" w:date="2020-03-31T14:12:00Z">
        <w:r w:rsidR="00B2133B">
          <w:rPr>
            <w:lang w:eastAsia="zh-CN"/>
          </w:rPr>
          <w:t>-n40</w:t>
        </w:r>
      </w:ins>
      <w:ins w:id="688" w:author="Per Lindell [2]" w:date="2019-12-04T08:24:00Z">
        <w:r w:rsidRPr="00A23146">
          <w:t xml:space="preserve">, the </w:t>
        </w:r>
        <w:r w:rsidRPr="00A23146">
          <w:sym w:font="Symbol" w:char="F044"/>
        </w:r>
        <w:proofErr w:type="gramStart"/>
        <w:r w:rsidRPr="00A23146">
          <w:t>T</w:t>
        </w:r>
        <w:r w:rsidRPr="00A23146">
          <w:rPr>
            <w:vertAlign w:val="subscript"/>
          </w:rPr>
          <w:t>IB,c</w:t>
        </w:r>
        <w:proofErr w:type="gramEnd"/>
        <w:r w:rsidRPr="00A23146">
          <w:t xml:space="preserve"> and </w:t>
        </w:r>
        <w:r w:rsidRPr="00A23146">
          <w:sym w:font="Symbol" w:char="F044"/>
        </w:r>
        <w:r w:rsidRPr="00A23146">
          <w:t>R</w:t>
        </w:r>
        <w:r w:rsidRPr="00A23146">
          <w:rPr>
            <w:vertAlign w:val="subscript"/>
          </w:rPr>
          <w:t>IB</w:t>
        </w:r>
        <w:r w:rsidRPr="00A23146">
          <w:rPr>
            <w:rFonts w:hint="eastAsia"/>
            <w:vertAlign w:val="subscript"/>
            <w:lang w:eastAsia="zh-CN"/>
          </w:rPr>
          <w:t>,c</w:t>
        </w:r>
        <w:r w:rsidRPr="00A23146">
          <w:t xml:space="preserve"> values are </w:t>
        </w:r>
        <w:r>
          <w:t xml:space="preserve">derived from </w:t>
        </w:r>
      </w:ins>
      <w:ins w:id="689" w:author="Per Lindell [2]" w:date="2020-04-01T08:36:00Z">
        <w:r w:rsidR="00731E0A">
          <w:t>CA</w:t>
        </w:r>
      </w:ins>
      <w:ins w:id="690" w:author="Per Lindell [2]" w:date="2019-12-04T09:51:00Z">
        <w:r w:rsidR="00C603CC">
          <w:t>_</w:t>
        </w:r>
      </w:ins>
      <w:ins w:id="691" w:author="Per Lindell [2]" w:date="2020-04-01T08:36:00Z">
        <w:r w:rsidR="00731E0A">
          <w:t>28-</w:t>
        </w:r>
      </w:ins>
      <w:ins w:id="692" w:author="Per Lindell [2]" w:date="2019-12-04T09:51:00Z">
        <w:r w:rsidR="00C603CC">
          <w:t>4</w:t>
        </w:r>
      </w:ins>
      <w:ins w:id="693" w:author="Per Lindell [2]" w:date="2020-03-31T14:22:00Z">
        <w:r w:rsidR="00B2133B">
          <w:t>0</w:t>
        </w:r>
      </w:ins>
      <w:ins w:id="694"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695" w:author="Per Lindell [2]" w:date="2019-12-04T08:24:00Z"/>
          <w:rFonts w:ascii="Arial" w:eastAsia="SimSun" w:hAnsi="Arial" w:cs="Arial"/>
          <w:b/>
          <w:lang w:val="en-US"/>
        </w:rPr>
      </w:pPr>
      <w:ins w:id="696"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697" w:author="Per Lindell [2]" w:date="2019-12-04T08:24:00Z"/>
        </w:trPr>
        <w:tc>
          <w:tcPr>
            <w:tcW w:w="1535" w:type="dxa"/>
            <w:vAlign w:val="center"/>
          </w:tcPr>
          <w:p w14:paraId="59D8DE57" w14:textId="0E514A02" w:rsidR="001E6CB1" w:rsidRPr="00CA1495" w:rsidRDefault="001E6CB1" w:rsidP="001E6CB1">
            <w:pPr>
              <w:keepNext/>
              <w:keepLines/>
              <w:spacing w:after="0"/>
              <w:jc w:val="center"/>
              <w:rPr>
                <w:ins w:id="698" w:author="Per Lindell [2]" w:date="2019-12-04T08:24:00Z"/>
                <w:rFonts w:ascii="Arial" w:eastAsia="SimSun" w:hAnsi="Arial" w:cs="Arial"/>
                <w:sz w:val="18"/>
                <w:lang w:val="x-none"/>
              </w:rPr>
            </w:pPr>
            <w:ins w:id="699" w:author="Per Lindell [2]" w:date="2019-12-04T08:24:00Z">
              <w:r>
                <w:rPr>
                  <w:rFonts w:ascii="Arial" w:eastAsia="SimSun" w:hAnsi="Arial" w:cs="Arial" w:hint="eastAsia"/>
                  <w:sz w:val="18"/>
                  <w:lang w:val="x-none" w:eastAsia="zh-CN"/>
                </w:rPr>
                <w:t xml:space="preserve">NR </w:t>
              </w:r>
            </w:ins>
            <w:ins w:id="700" w:author="Per Lindell [2]" w:date="2020-04-05T11:02:00Z">
              <w:r w:rsidR="00316ED6">
                <w:rPr>
                  <w:rFonts w:ascii="Arial" w:eastAsia="SimSun" w:hAnsi="Arial" w:cs="Arial"/>
                  <w:sz w:val="18"/>
                  <w:lang w:val="sv-SE" w:eastAsia="zh-CN"/>
                </w:rPr>
                <w:t>CA</w:t>
              </w:r>
            </w:ins>
            <w:ins w:id="701" w:author="Per Lindell [2]" w:date="2019-12-04T08:24:00Z">
              <w:r w:rsidRPr="00CA1495">
                <w:rPr>
                  <w:rFonts w:ascii="Arial" w:eastAsia="SimSun" w:hAnsi="Arial" w:cs="Arial"/>
                  <w:sz w:val="18"/>
                  <w:lang w:val="x-none"/>
                </w:rPr>
                <w:t xml:space="preserve"> Configuration</w:t>
              </w:r>
            </w:ins>
          </w:p>
        </w:tc>
        <w:tc>
          <w:tcPr>
            <w:tcW w:w="2049" w:type="dxa"/>
            <w:vAlign w:val="center"/>
          </w:tcPr>
          <w:p w14:paraId="6FD68625" w14:textId="5F90F695" w:rsidR="001E6CB1" w:rsidRPr="00CA1495" w:rsidRDefault="001E6CB1" w:rsidP="001E6CB1">
            <w:pPr>
              <w:keepNext/>
              <w:keepLines/>
              <w:spacing w:after="0"/>
              <w:jc w:val="center"/>
              <w:rPr>
                <w:ins w:id="702" w:author="Per Lindell [2]" w:date="2019-12-04T08:24:00Z"/>
                <w:rFonts w:ascii="Arial" w:eastAsia="SimSun" w:hAnsi="Arial" w:cs="Arial"/>
                <w:sz w:val="18"/>
                <w:lang w:val="x-none"/>
              </w:rPr>
            </w:pPr>
            <w:ins w:id="703" w:author="Per Lindell [2]" w:date="2019-12-04T08:24:00Z">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704" w:author="Per Lindell [2]" w:date="2019-12-04T08:24:00Z"/>
                <w:rFonts w:ascii="Arial" w:eastAsia="SimSun" w:hAnsi="Arial" w:cs="Arial"/>
                <w:sz w:val="18"/>
                <w:lang w:val="x-none"/>
              </w:rPr>
            </w:pPr>
            <w:ins w:id="705"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C603CC" w:rsidRPr="00CA1495" w14:paraId="0D5DBC53" w14:textId="77777777" w:rsidTr="001E6CB1">
        <w:trPr>
          <w:jc w:val="center"/>
          <w:ins w:id="706" w:author="Per Lindell [2]" w:date="2019-12-04T08:24:00Z"/>
        </w:trPr>
        <w:tc>
          <w:tcPr>
            <w:tcW w:w="1535" w:type="dxa"/>
            <w:vMerge w:val="restart"/>
            <w:vAlign w:val="center"/>
          </w:tcPr>
          <w:p w14:paraId="309CF1A6" w14:textId="09B86040" w:rsidR="00C603CC" w:rsidRPr="00CA1495" w:rsidRDefault="00C603CC" w:rsidP="00C603CC">
            <w:pPr>
              <w:keepNext/>
              <w:keepLines/>
              <w:spacing w:after="0"/>
              <w:jc w:val="center"/>
              <w:rPr>
                <w:ins w:id="707" w:author="Per Lindell [2]" w:date="2019-12-04T08:24:00Z"/>
                <w:rFonts w:ascii="Arial" w:eastAsia="SimSun" w:hAnsi="Arial" w:cs="Arial"/>
                <w:sz w:val="18"/>
                <w:lang w:val="x-none"/>
              </w:rPr>
            </w:pPr>
            <w:ins w:id="708" w:author="Per Lindell [2]" w:date="2019-12-04T08:24:00Z">
              <w:r>
                <w:rPr>
                  <w:rFonts w:ascii="Arial" w:eastAsia="SimSun" w:hAnsi="Arial" w:cs="Arial"/>
                  <w:sz w:val="18"/>
                  <w:lang w:val="sv-SE" w:eastAsia="zh-CN"/>
                </w:rPr>
                <w:t>CA_</w:t>
              </w:r>
            </w:ins>
            <w:ins w:id="709" w:author="Per Lindell [2]" w:date="2020-04-01T08:24:00Z">
              <w:r w:rsidR="00555EAC">
                <w:rPr>
                  <w:rFonts w:ascii="Arial" w:eastAsia="SimSun" w:hAnsi="Arial" w:cs="Arial"/>
                  <w:sz w:val="18"/>
                  <w:lang w:val="sv-SE" w:eastAsia="zh-CN"/>
                </w:rPr>
                <w:t>n28</w:t>
              </w:r>
            </w:ins>
            <w:ins w:id="710" w:author="Per Lindell [2]" w:date="2020-03-31T14:12:00Z">
              <w:r w:rsidR="00B2133B">
                <w:rPr>
                  <w:rFonts w:ascii="Arial" w:eastAsia="SimSun" w:hAnsi="Arial" w:cs="Arial"/>
                  <w:sz w:val="18"/>
                  <w:lang w:val="sv-SE" w:eastAsia="zh-CN"/>
                </w:rPr>
                <w:t>-n40</w:t>
              </w:r>
            </w:ins>
          </w:p>
        </w:tc>
        <w:tc>
          <w:tcPr>
            <w:tcW w:w="2049" w:type="dxa"/>
            <w:vAlign w:val="center"/>
          </w:tcPr>
          <w:p w14:paraId="0FEF3251" w14:textId="24117A07" w:rsidR="00C603CC" w:rsidRPr="00DB7F8B" w:rsidRDefault="00555EAC" w:rsidP="00C603CC">
            <w:pPr>
              <w:keepNext/>
              <w:keepLines/>
              <w:spacing w:after="0"/>
              <w:jc w:val="center"/>
              <w:rPr>
                <w:ins w:id="711" w:author="Per Lindell [2]" w:date="2019-12-04T08:24:00Z"/>
                <w:rFonts w:ascii="Arial" w:eastAsia="SimSun" w:hAnsi="Arial" w:cs="Arial"/>
                <w:sz w:val="18"/>
                <w:lang w:val="sv-SE" w:eastAsia="zh-CN"/>
              </w:rPr>
            </w:pPr>
            <w:ins w:id="712" w:author="Per Lindell [2]" w:date="2020-04-01T08:24:00Z">
              <w:r>
                <w:rPr>
                  <w:rFonts w:ascii="Arial" w:eastAsia="SimSun" w:hAnsi="Arial" w:cs="Arial"/>
                  <w:sz w:val="18"/>
                  <w:lang w:val="sv-SE" w:eastAsia="zh-CN"/>
                </w:rPr>
                <w:t>n28</w:t>
              </w:r>
            </w:ins>
          </w:p>
        </w:tc>
        <w:tc>
          <w:tcPr>
            <w:tcW w:w="2340" w:type="dxa"/>
          </w:tcPr>
          <w:p w14:paraId="666A0C10" w14:textId="0739C42A" w:rsidR="00C603CC" w:rsidRPr="00C603CC" w:rsidRDefault="00C603CC" w:rsidP="00C603CC">
            <w:pPr>
              <w:keepNext/>
              <w:keepLines/>
              <w:spacing w:after="0"/>
              <w:jc w:val="center"/>
              <w:rPr>
                <w:ins w:id="713" w:author="Per Lindell [2]" w:date="2019-12-04T08:24:00Z"/>
                <w:rFonts w:ascii="Arial" w:eastAsia="SimSun" w:hAnsi="Arial" w:cs="Arial"/>
                <w:sz w:val="18"/>
                <w:lang w:val="sv-SE" w:eastAsia="zh-CN"/>
              </w:rPr>
            </w:pPr>
            <w:ins w:id="714" w:author="Per Lindell [2]" w:date="2019-12-04T09:54:00Z">
              <w:r w:rsidRPr="00C603CC">
                <w:rPr>
                  <w:rFonts w:ascii="Arial" w:eastAsia="SimSun" w:hAnsi="Arial" w:cs="Arial" w:hint="eastAsia"/>
                  <w:sz w:val="18"/>
                  <w:lang w:val="sv-SE" w:eastAsia="zh-CN"/>
                </w:rPr>
                <w:t>0.</w:t>
              </w:r>
            </w:ins>
            <w:ins w:id="715" w:author="Per Lindell [2]" w:date="2020-03-31T16:07:00Z">
              <w:r w:rsidR="00676C8E">
                <w:rPr>
                  <w:rFonts w:ascii="Arial" w:eastAsia="SimSun" w:hAnsi="Arial" w:cs="Arial"/>
                  <w:sz w:val="18"/>
                  <w:lang w:val="sv-SE" w:eastAsia="zh-CN"/>
                </w:rPr>
                <w:t>3</w:t>
              </w:r>
            </w:ins>
          </w:p>
        </w:tc>
      </w:tr>
      <w:tr w:rsidR="00C603CC" w:rsidRPr="00CA1495" w14:paraId="6DAF5FEB" w14:textId="77777777" w:rsidTr="001E6CB1">
        <w:trPr>
          <w:jc w:val="center"/>
          <w:ins w:id="716"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717" w:author="Per Lindell [2]" w:date="2019-12-04T08:24:00Z"/>
                <w:rFonts w:ascii="Arial" w:eastAsia="SimSun" w:hAnsi="Arial" w:cs="Arial"/>
                <w:sz w:val="18"/>
                <w:lang w:val="x-none"/>
              </w:rPr>
            </w:pPr>
          </w:p>
        </w:tc>
        <w:tc>
          <w:tcPr>
            <w:tcW w:w="2049" w:type="dxa"/>
            <w:vAlign w:val="center"/>
          </w:tcPr>
          <w:p w14:paraId="24C36653" w14:textId="02C216B8" w:rsidR="00C603CC" w:rsidRPr="00DB7F8B" w:rsidRDefault="00C603CC" w:rsidP="00C603CC">
            <w:pPr>
              <w:keepNext/>
              <w:keepLines/>
              <w:spacing w:after="0"/>
              <w:jc w:val="center"/>
              <w:rPr>
                <w:ins w:id="718" w:author="Per Lindell [2]" w:date="2019-12-04T08:24:00Z"/>
                <w:rFonts w:ascii="Arial" w:eastAsia="SimSun" w:hAnsi="Arial" w:cs="Arial"/>
                <w:sz w:val="18"/>
                <w:lang w:val="sv-SE" w:eastAsia="zh-CN"/>
              </w:rPr>
            </w:pPr>
            <w:ins w:id="719" w:author="Per Lindell [2]" w:date="2019-12-04T08:24:00Z">
              <w:r>
                <w:rPr>
                  <w:rFonts w:ascii="Arial" w:eastAsia="SimSun" w:hAnsi="Arial" w:cs="Arial"/>
                  <w:sz w:val="18"/>
                  <w:lang w:val="sv-SE" w:eastAsia="zh-CN"/>
                </w:rPr>
                <w:t>n</w:t>
              </w:r>
            </w:ins>
            <w:ins w:id="720" w:author="Per Lindell [2]" w:date="2020-03-31T14:23:00Z">
              <w:r w:rsidR="00B2133B">
                <w:rPr>
                  <w:rFonts w:ascii="Arial" w:eastAsia="SimSun" w:hAnsi="Arial" w:cs="Arial"/>
                  <w:sz w:val="18"/>
                  <w:lang w:val="sv-SE" w:eastAsia="zh-CN"/>
                </w:rPr>
                <w:t>40</w:t>
              </w:r>
            </w:ins>
          </w:p>
        </w:tc>
        <w:tc>
          <w:tcPr>
            <w:tcW w:w="2340" w:type="dxa"/>
          </w:tcPr>
          <w:p w14:paraId="77395644" w14:textId="5008F105" w:rsidR="00C603CC" w:rsidRPr="00C603CC" w:rsidRDefault="00C603CC" w:rsidP="00C603CC">
            <w:pPr>
              <w:keepNext/>
              <w:keepLines/>
              <w:spacing w:after="0"/>
              <w:jc w:val="center"/>
              <w:rPr>
                <w:ins w:id="721" w:author="Per Lindell [2]" w:date="2019-12-04T08:24:00Z"/>
                <w:rFonts w:ascii="Arial" w:eastAsia="SimSun" w:hAnsi="Arial" w:cs="Arial"/>
                <w:sz w:val="18"/>
                <w:lang w:val="sv-SE" w:eastAsia="zh-CN"/>
              </w:rPr>
            </w:pPr>
            <w:ins w:id="722" w:author="Per Lindell [2]" w:date="2019-12-04T09:54:00Z">
              <w:r w:rsidRPr="00C603CC">
                <w:rPr>
                  <w:rFonts w:ascii="Arial" w:eastAsia="SimSun" w:hAnsi="Arial" w:cs="Arial" w:hint="eastAsia"/>
                  <w:sz w:val="18"/>
                  <w:lang w:val="sv-SE" w:eastAsia="zh-CN"/>
                </w:rPr>
                <w:t>0.</w:t>
              </w:r>
            </w:ins>
            <w:ins w:id="723" w:author="Per Lindell [2]" w:date="2020-03-31T16:07:00Z">
              <w:r w:rsidR="00676C8E">
                <w:rPr>
                  <w:rFonts w:ascii="Arial" w:eastAsia="SimSun" w:hAnsi="Arial" w:cs="Arial"/>
                  <w:sz w:val="18"/>
                  <w:lang w:val="sv-SE" w:eastAsia="zh-CN"/>
                </w:rPr>
                <w:t>3</w:t>
              </w:r>
            </w:ins>
          </w:p>
        </w:tc>
      </w:tr>
    </w:tbl>
    <w:p w14:paraId="7BFFA5E4" w14:textId="77777777" w:rsidR="001E6CB1" w:rsidRPr="00CA1495" w:rsidRDefault="001E6CB1" w:rsidP="001E6CB1">
      <w:pPr>
        <w:rPr>
          <w:ins w:id="724"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725" w:author="Per Lindell [2]" w:date="2019-12-04T08:24:00Z"/>
          <w:rFonts w:ascii="Arial" w:eastAsia="SimSun" w:hAnsi="Arial" w:cs="Arial"/>
          <w:b/>
          <w:lang w:val="en-US" w:eastAsia="zh-CN"/>
        </w:rPr>
      </w:pPr>
      <w:ins w:id="726"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727" w:author="Per Lindell [2]" w:date="2019-12-04T08:24:00Z"/>
        </w:trPr>
        <w:tc>
          <w:tcPr>
            <w:tcW w:w="1535" w:type="dxa"/>
            <w:vAlign w:val="center"/>
          </w:tcPr>
          <w:p w14:paraId="2D22476A" w14:textId="154882C2" w:rsidR="001E6CB1" w:rsidRPr="00CA1495" w:rsidRDefault="001E6CB1" w:rsidP="001E6CB1">
            <w:pPr>
              <w:keepNext/>
              <w:keepLines/>
              <w:spacing w:after="0"/>
              <w:jc w:val="center"/>
              <w:rPr>
                <w:ins w:id="728" w:author="Per Lindell [2]" w:date="2019-12-04T08:24:00Z"/>
                <w:rFonts w:ascii="Arial" w:eastAsia="SimSun" w:hAnsi="Arial" w:cs="Arial"/>
                <w:sz w:val="18"/>
                <w:lang w:val="x-none"/>
              </w:rPr>
            </w:pPr>
            <w:ins w:id="729" w:author="Per Lindell [2]" w:date="2019-12-04T08:24:00Z">
              <w:r>
                <w:rPr>
                  <w:rFonts w:ascii="Arial" w:eastAsia="SimSun" w:hAnsi="Arial" w:cs="Arial" w:hint="eastAsia"/>
                  <w:sz w:val="18"/>
                  <w:lang w:val="x-none" w:eastAsia="zh-CN"/>
                </w:rPr>
                <w:t xml:space="preserve">NR </w:t>
              </w:r>
            </w:ins>
            <w:ins w:id="730" w:author="Per Lindell [2]" w:date="2020-04-05T11:02:00Z">
              <w:r w:rsidR="00316ED6">
                <w:rPr>
                  <w:rFonts w:ascii="Arial" w:eastAsia="SimSun" w:hAnsi="Arial" w:cs="Arial"/>
                  <w:sz w:val="18"/>
                  <w:lang w:val="sv-SE" w:eastAsia="zh-CN"/>
                </w:rPr>
                <w:t>CA</w:t>
              </w:r>
            </w:ins>
            <w:ins w:id="731" w:author="Per Lindell [2]" w:date="2019-12-04T08:24:00Z">
              <w:r w:rsidRPr="00CA1495">
                <w:rPr>
                  <w:rFonts w:ascii="Arial" w:eastAsia="SimSun" w:hAnsi="Arial" w:cs="Arial"/>
                  <w:sz w:val="18"/>
                  <w:lang w:val="x-none"/>
                </w:rPr>
                <w:t xml:space="preserve"> Configuration</w:t>
              </w:r>
            </w:ins>
          </w:p>
        </w:tc>
        <w:tc>
          <w:tcPr>
            <w:tcW w:w="2052" w:type="dxa"/>
            <w:vAlign w:val="center"/>
          </w:tcPr>
          <w:p w14:paraId="171A8A46" w14:textId="57509362" w:rsidR="001E6CB1" w:rsidRPr="00CA1495" w:rsidRDefault="001E6CB1" w:rsidP="001E6CB1">
            <w:pPr>
              <w:keepNext/>
              <w:keepLines/>
              <w:spacing w:after="0"/>
              <w:jc w:val="center"/>
              <w:rPr>
                <w:ins w:id="732" w:author="Per Lindell [2]" w:date="2019-12-04T08:24:00Z"/>
                <w:rFonts w:ascii="Arial" w:eastAsia="SimSun" w:hAnsi="Arial" w:cs="Arial"/>
                <w:sz w:val="18"/>
                <w:lang w:val="x-none"/>
              </w:rPr>
            </w:pPr>
            <w:ins w:id="733" w:author="Per Lindell [2]" w:date="2019-12-04T08:24:00Z">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734" w:author="Per Lindell [2]" w:date="2019-12-04T08:24:00Z"/>
                <w:rFonts w:ascii="Arial" w:eastAsia="SimSun" w:hAnsi="Arial" w:cs="Arial"/>
                <w:sz w:val="18"/>
                <w:lang w:val="x-none"/>
              </w:rPr>
            </w:pPr>
            <w:ins w:id="735"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C603CC" w:rsidRPr="00CA1495" w14:paraId="78C8D5F5" w14:textId="77777777" w:rsidTr="001E6CB1">
        <w:trPr>
          <w:jc w:val="center"/>
          <w:ins w:id="736" w:author="Per Lindell [2]" w:date="2019-12-04T08:24:00Z"/>
        </w:trPr>
        <w:tc>
          <w:tcPr>
            <w:tcW w:w="1535" w:type="dxa"/>
            <w:vMerge w:val="restart"/>
            <w:vAlign w:val="center"/>
          </w:tcPr>
          <w:p w14:paraId="3E6AA03F" w14:textId="2231C2CC" w:rsidR="00C603CC" w:rsidRPr="00CA1495" w:rsidRDefault="00C603CC" w:rsidP="00C603CC">
            <w:pPr>
              <w:keepNext/>
              <w:keepLines/>
              <w:spacing w:after="0"/>
              <w:jc w:val="center"/>
              <w:rPr>
                <w:ins w:id="737" w:author="Per Lindell [2]" w:date="2019-12-04T08:24:00Z"/>
                <w:rFonts w:ascii="Arial" w:eastAsia="SimSun" w:hAnsi="Arial" w:cs="Arial"/>
                <w:sz w:val="18"/>
                <w:lang w:val="x-none"/>
              </w:rPr>
            </w:pPr>
            <w:ins w:id="738" w:author="Per Lindell [2]" w:date="2019-12-04T08:24:00Z">
              <w:r>
                <w:rPr>
                  <w:rFonts w:ascii="Arial" w:eastAsia="SimSun" w:hAnsi="Arial" w:cs="Arial"/>
                  <w:sz w:val="18"/>
                  <w:lang w:val="sv-SE" w:eastAsia="zh-CN"/>
                </w:rPr>
                <w:t>CA_</w:t>
              </w:r>
            </w:ins>
            <w:ins w:id="739" w:author="Per Lindell [2]" w:date="2020-04-01T08:24:00Z">
              <w:r w:rsidR="00555EAC">
                <w:rPr>
                  <w:rFonts w:ascii="Arial" w:eastAsia="SimSun" w:hAnsi="Arial" w:cs="Arial"/>
                  <w:sz w:val="18"/>
                  <w:lang w:val="sv-SE" w:eastAsia="zh-CN"/>
                </w:rPr>
                <w:t>n28</w:t>
              </w:r>
            </w:ins>
            <w:ins w:id="740" w:author="Per Lindell [2]" w:date="2020-03-31T14:12:00Z">
              <w:r w:rsidR="00B2133B">
                <w:rPr>
                  <w:rFonts w:ascii="Arial" w:eastAsia="SimSun" w:hAnsi="Arial" w:cs="Arial"/>
                  <w:sz w:val="18"/>
                  <w:lang w:val="sv-SE" w:eastAsia="zh-CN"/>
                </w:rPr>
                <w:t>-n40</w:t>
              </w:r>
            </w:ins>
          </w:p>
        </w:tc>
        <w:tc>
          <w:tcPr>
            <w:tcW w:w="2052" w:type="dxa"/>
            <w:vAlign w:val="center"/>
          </w:tcPr>
          <w:p w14:paraId="1B926CC0" w14:textId="3E8EF3AD" w:rsidR="00C603CC" w:rsidRPr="001D15E7" w:rsidRDefault="00555EAC" w:rsidP="00C603CC">
            <w:pPr>
              <w:keepNext/>
              <w:keepLines/>
              <w:spacing w:after="0"/>
              <w:jc w:val="center"/>
              <w:rPr>
                <w:ins w:id="741" w:author="Per Lindell [2]" w:date="2019-12-04T08:24:00Z"/>
                <w:rFonts w:ascii="Arial" w:eastAsia="SimSun" w:hAnsi="Arial" w:cs="Arial"/>
                <w:sz w:val="18"/>
                <w:lang w:val="sv-SE" w:eastAsia="zh-CN"/>
              </w:rPr>
            </w:pPr>
            <w:ins w:id="742" w:author="Per Lindell [2]" w:date="2020-04-01T08:24:00Z">
              <w:r>
                <w:rPr>
                  <w:rFonts w:ascii="Arial" w:eastAsia="SimSun" w:hAnsi="Arial" w:cs="Arial"/>
                  <w:sz w:val="18"/>
                  <w:lang w:val="sv-SE" w:eastAsia="zh-CN"/>
                </w:rPr>
                <w:t>n28</w:t>
              </w:r>
            </w:ins>
          </w:p>
        </w:tc>
        <w:tc>
          <w:tcPr>
            <w:tcW w:w="2340" w:type="dxa"/>
          </w:tcPr>
          <w:p w14:paraId="5B62CFC0" w14:textId="51AE8480" w:rsidR="00C603CC" w:rsidRPr="00C603CC" w:rsidRDefault="00C603CC" w:rsidP="00C603CC">
            <w:pPr>
              <w:keepNext/>
              <w:keepLines/>
              <w:spacing w:after="0"/>
              <w:jc w:val="center"/>
              <w:rPr>
                <w:ins w:id="743" w:author="Per Lindell [2]" w:date="2019-12-04T08:24:00Z"/>
                <w:rFonts w:ascii="Arial" w:eastAsia="SimSun" w:hAnsi="Arial" w:cs="Arial"/>
                <w:sz w:val="18"/>
                <w:lang w:val="sv-SE" w:eastAsia="zh-CN"/>
              </w:rPr>
            </w:pPr>
            <w:ins w:id="744" w:author="Per Lindell [2]" w:date="2019-12-04T09:54:00Z">
              <w:r w:rsidRPr="00C603CC">
                <w:rPr>
                  <w:rFonts w:ascii="Arial" w:eastAsia="SimSun" w:hAnsi="Arial" w:cs="Arial" w:hint="eastAsia"/>
                  <w:sz w:val="18"/>
                  <w:lang w:val="sv-SE" w:eastAsia="zh-CN"/>
                </w:rPr>
                <w:t>0</w:t>
              </w:r>
            </w:ins>
          </w:p>
        </w:tc>
      </w:tr>
      <w:tr w:rsidR="00C603CC" w:rsidRPr="00CA1495" w14:paraId="67EF4278" w14:textId="77777777" w:rsidTr="001E6CB1">
        <w:trPr>
          <w:jc w:val="center"/>
          <w:ins w:id="745" w:author="Per Lindell [2]" w:date="2019-12-04T08:24:00Z"/>
        </w:trPr>
        <w:tc>
          <w:tcPr>
            <w:tcW w:w="1535" w:type="dxa"/>
            <w:vMerge/>
            <w:vAlign w:val="center"/>
          </w:tcPr>
          <w:p w14:paraId="4BC516B5" w14:textId="77777777" w:rsidR="00C603CC" w:rsidRPr="00CA1495" w:rsidRDefault="00C603CC" w:rsidP="00C603CC">
            <w:pPr>
              <w:keepNext/>
              <w:keepLines/>
              <w:spacing w:after="0"/>
              <w:jc w:val="center"/>
              <w:rPr>
                <w:ins w:id="746" w:author="Per Lindell [2]" w:date="2019-12-04T08:24:00Z"/>
                <w:rFonts w:ascii="Arial" w:eastAsia="SimSun" w:hAnsi="Arial" w:cs="Arial"/>
                <w:sz w:val="18"/>
                <w:lang w:val="x-none"/>
              </w:rPr>
            </w:pPr>
          </w:p>
        </w:tc>
        <w:tc>
          <w:tcPr>
            <w:tcW w:w="2052" w:type="dxa"/>
            <w:vAlign w:val="center"/>
          </w:tcPr>
          <w:p w14:paraId="6304FD96" w14:textId="0583972E" w:rsidR="00C603CC" w:rsidRPr="00DB7F8B" w:rsidRDefault="00B2133B" w:rsidP="00C603CC">
            <w:pPr>
              <w:keepNext/>
              <w:keepLines/>
              <w:spacing w:after="0"/>
              <w:jc w:val="center"/>
              <w:rPr>
                <w:ins w:id="747" w:author="Per Lindell [2]" w:date="2019-12-04T08:24:00Z"/>
                <w:rFonts w:ascii="Arial" w:eastAsia="SimSun" w:hAnsi="Arial" w:cs="Arial"/>
                <w:sz w:val="18"/>
                <w:lang w:val="sv-SE" w:eastAsia="zh-CN"/>
              </w:rPr>
            </w:pPr>
            <w:ins w:id="748" w:author="Per Lindell [2]" w:date="2020-03-31T14:23:00Z">
              <w:r>
                <w:rPr>
                  <w:rFonts w:ascii="Arial" w:eastAsia="SimSun" w:hAnsi="Arial" w:cs="Arial"/>
                  <w:sz w:val="18"/>
                  <w:lang w:val="sv-SE" w:eastAsia="zh-CN"/>
                </w:rPr>
                <w:t>n40</w:t>
              </w:r>
            </w:ins>
          </w:p>
        </w:tc>
        <w:tc>
          <w:tcPr>
            <w:tcW w:w="2340" w:type="dxa"/>
          </w:tcPr>
          <w:p w14:paraId="5181498B" w14:textId="26CB363F" w:rsidR="00C603CC" w:rsidRPr="00C603CC" w:rsidRDefault="00C603CC" w:rsidP="00C603CC">
            <w:pPr>
              <w:keepNext/>
              <w:keepLines/>
              <w:spacing w:after="0"/>
              <w:jc w:val="center"/>
              <w:rPr>
                <w:ins w:id="749" w:author="Per Lindell [2]" w:date="2019-12-04T08:24:00Z"/>
                <w:rFonts w:ascii="Arial" w:eastAsia="SimSun" w:hAnsi="Arial" w:cs="Arial"/>
                <w:sz w:val="18"/>
                <w:lang w:val="sv-SE" w:eastAsia="zh-CN"/>
              </w:rPr>
            </w:pPr>
            <w:ins w:id="750" w:author="Per Lindell [2]" w:date="2019-12-04T09:54:00Z">
              <w:r w:rsidRPr="00C603CC">
                <w:rPr>
                  <w:rFonts w:ascii="Arial" w:eastAsia="SimSun" w:hAnsi="Arial" w:cs="Arial" w:hint="eastAsia"/>
                  <w:sz w:val="18"/>
                  <w:lang w:val="sv-SE" w:eastAsia="zh-CN"/>
                </w:rPr>
                <w:t>0</w:t>
              </w:r>
            </w:ins>
          </w:p>
        </w:tc>
      </w:tr>
    </w:tbl>
    <w:p w14:paraId="60D5E1CA" w14:textId="77777777" w:rsidR="001E6CB1" w:rsidRPr="00CA1495" w:rsidRDefault="001E6CB1" w:rsidP="001E6CB1">
      <w:pPr>
        <w:jc w:val="center"/>
        <w:rPr>
          <w:ins w:id="751"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752" w:author="Per Lindell [2]" w:date="2019-12-04T08:24:00Z"/>
          <w:rFonts w:eastAsia="SimSun"/>
          <w:lang w:eastAsia="zh-CN"/>
        </w:rPr>
      </w:pPr>
      <w:ins w:id="753"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684"/>
      </w:ins>
    </w:p>
    <w:p w14:paraId="41476E8A" w14:textId="096ECB85" w:rsidR="00E53248" w:rsidRDefault="00E53248" w:rsidP="00E53248">
      <w:pPr>
        <w:rPr>
          <w:ins w:id="754" w:author="Per Lindell [2]" w:date="2020-04-16T13:09:00Z"/>
          <w:color w:val="000000"/>
          <w:lang w:val="en-US" w:eastAsia="ja-JP"/>
        </w:rPr>
      </w:pPr>
      <w:ins w:id="755" w:author="Per Lindell [2]" w:date="2020-04-16T13:09:00Z">
        <w:r>
          <w:rPr>
            <w:color w:val="000000"/>
            <w:lang w:val="en-US" w:eastAsia="ja-JP"/>
          </w:rPr>
          <w:t>A</w:t>
        </w:r>
        <w:r w:rsidRPr="00F97134">
          <w:rPr>
            <w:color w:val="000000"/>
            <w:lang w:val="en-US" w:eastAsia="ja-JP"/>
          </w:rPr>
          <w:t>dditional REFSENS requirements are needed</w:t>
        </w:r>
        <w:r>
          <w:rPr>
            <w:color w:val="000000"/>
            <w:lang w:val="en-US" w:eastAsia="ja-JP"/>
          </w:rPr>
          <w:t xml:space="preserve"> to be defined in tables below in TS 38.101-1 due to </w:t>
        </w:r>
        <w:r>
          <w:rPr>
            <w:color w:val="000000"/>
          </w:rPr>
          <w:t>3</w:t>
        </w:r>
        <w:r w:rsidRPr="0063546C">
          <w:rPr>
            <w:color w:val="000000"/>
            <w:vertAlign w:val="superscript"/>
          </w:rPr>
          <w:t>rd</w:t>
        </w:r>
        <w:r>
          <w:rPr>
            <w:color w:val="000000"/>
          </w:rPr>
          <w:t xml:space="preserve"> harmonic DL mixing from band n28 UL affecting band n40 DL</w:t>
        </w:r>
        <w:r w:rsidRPr="00F97134">
          <w:rPr>
            <w:color w:val="000000"/>
            <w:lang w:val="en-US" w:eastAsia="ja-JP"/>
          </w:rPr>
          <w:t>.</w:t>
        </w:r>
        <w:r>
          <w:rPr>
            <w:color w:val="000000"/>
            <w:lang w:val="en-US" w:eastAsia="ja-JP"/>
          </w:rPr>
          <w:t xml:space="preserve"> </w:t>
        </w:r>
      </w:ins>
      <w:ins w:id="756" w:author="Per Lindell [2]" w:date="2020-04-16T13:11:00Z">
        <w:r>
          <w:rPr>
            <w:color w:val="000000"/>
            <w:lang w:val="en-US" w:eastAsia="ja-JP"/>
          </w:rPr>
          <w:t>Values are reused from CA_28-40</w:t>
        </w:r>
      </w:ins>
      <w:ins w:id="757" w:author="Per Lindell [2]" w:date="2020-04-16T13:09:00Z">
        <w:r>
          <w:rPr>
            <w:color w:val="000000"/>
            <w:lang w:val="en-US" w:eastAsia="ja-JP"/>
          </w:rPr>
          <w:t>.</w:t>
        </w:r>
      </w:ins>
    </w:p>
    <w:p w14:paraId="6C6880E4" w14:textId="7CD076E5" w:rsidR="00E53248" w:rsidRPr="001C0CC4" w:rsidRDefault="00E53248" w:rsidP="00E53248">
      <w:pPr>
        <w:pStyle w:val="TH"/>
        <w:rPr>
          <w:ins w:id="758" w:author="Per Lindell [2]" w:date="2020-04-16T13:09:00Z"/>
          <w:lang w:eastAsia="ja-JP"/>
        </w:rPr>
      </w:pPr>
      <w:ins w:id="759" w:author="Per Lindell [2]" w:date="2020-04-16T13:09:00Z">
        <w:r w:rsidRPr="001C0CC4">
          <w:rPr>
            <w:lang w:eastAsia="ja-JP"/>
          </w:rPr>
          <w:t xml:space="preserve">Table </w:t>
        </w:r>
        <w:r>
          <w:rPr>
            <w:rFonts w:hint="eastAsia"/>
            <w:lang w:eastAsia="zh-CN"/>
          </w:rPr>
          <w:t>6.x.1.5</w:t>
        </w:r>
        <w:r w:rsidRPr="001C0CC4">
          <w:rPr>
            <w:lang w:eastAsia="ja-JP"/>
          </w:rPr>
          <w:t>-</w:t>
        </w:r>
        <w:r>
          <w:rPr>
            <w:lang w:eastAsia="ja-JP"/>
          </w:rPr>
          <w:t>1</w:t>
        </w:r>
        <w:r w:rsidRPr="001C0CC4">
          <w:rPr>
            <w:lang w:eastAsia="ja-JP"/>
          </w:rPr>
          <w:t>: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719"/>
        <w:gridCol w:w="746"/>
        <w:gridCol w:w="746"/>
        <w:gridCol w:w="746"/>
        <w:gridCol w:w="746"/>
        <w:gridCol w:w="746"/>
        <w:gridCol w:w="746"/>
        <w:gridCol w:w="746"/>
        <w:gridCol w:w="746"/>
        <w:gridCol w:w="746"/>
        <w:gridCol w:w="772"/>
      </w:tblGrid>
      <w:tr w:rsidR="00E53248" w:rsidRPr="001C0CC4" w14:paraId="3F616C30" w14:textId="77777777" w:rsidTr="009813D6">
        <w:trPr>
          <w:trHeight w:val="285"/>
          <w:jc w:val="center"/>
          <w:ins w:id="760" w:author="Per Lindell [2]" w:date="2020-04-16T13:09:00Z"/>
        </w:trPr>
        <w:tc>
          <w:tcPr>
            <w:tcW w:w="0" w:type="auto"/>
            <w:gridSpan w:val="13"/>
            <w:shd w:val="clear" w:color="auto" w:fill="auto"/>
          </w:tcPr>
          <w:p w14:paraId="0025A617" w14:textId="77777777" w:rsidR="00E53248" w:rsidRPr="001C0CC4" w:rsidRDefault="00E53248" w:rsidP="009813D6">
            <w:pPr>
              <w:pStyle w:val="TAH"/>
              <w:rPr>
                <w:ins w:id="761" w:author="Per Lindell [2]" w:date="2020-04-16T13:09:00Z"/>
                <w:lang w:eastAsia="ja-JP"/>
              </w:rPr>
            </w:pPr>
            <w:ins w:id="762" w:author="Per Lindell [2]" w:date="2020-04-16T13:09:00Z">
              <w:r w:rsidRPr="001C0CC4">
                <w:rPr>
                  <w:lang w:eastAsia="ja-JP"/>
                </w:rPr>
                <w:t>NR Band / Channel bandwidth of the affected DL band</w:t>
              </w:r>
            </w:ins>
          </w:p>
        </w:tc>
      </w:tr>
      <w:tr w:rsidR="00E53248" w:rsidRPr="001C0CC4" w14:paraId="40B3FFE2" w14:textId="77777777" w:rsidTr="009813D6">
        <w:trPr>
          <w:trHeight w:val="285"/>
          <w:jc w:val="center"/>
          <w:ins w:id="763" w:author="Per Lindell [2]" w:date="2020-04-16T13:09:00Z"/>
        </w:trPr>
        <w:tc>
          <w:tcPr>
            <w:tcW w:w="0" w:type="auto"/>
            <w:shd w:val="clear" w:color="auto" w:fill="auto"/>
          </w:tcPr>
          <w:p w14:paraId="1780513F" w14:textId="77777777" w:rsidR="00E53248" w:rsidRPr="001C0CC4" w:rsidRDefault="00E53248" w:rsidP="009813D6">
            <w:pPr>
              <w:pStyle w:val="TAH"/>
              <w:rPr>
                <w:ins w:id="764" w:author="Per Lindell [2]" w:date="2020-04-16T13:09:00Z"/>
                <w:lang w:eastAsia="ja-JP"/>
              </w:rPr>
            </w:pPr>
            <w:ins w:id="765" w:author="Per Lindell [2]" w:date="2020-04-16T13:09:00Z">
              <w:r w:rsidRPr="001C0CC4">
                <w:rPr>
                  <w:lang w:eastAsia="ja-JP"/>
                </w:rPr>
                <w:t>UL band</w:t>
              </w:r>
            </w:ins>
          </w:p>
        </w:tc>
        <w:tc>
          <w:tcPr>
            <w:tcW w:w="0" w:type="auto"/>
            <w:shd w:val="clear" w:color="auto" w:fill="auto"/>
          </w:tcPr>
          <w:p w14:paraId="30B99DA7" w14:textId="77777777" w:rsidR="00E53248" w:rsidRPr="001C0CC4" w:rsidRDefault="00E53248" w:rsidP="009813D6">
            <w:pPr>
              <w:pStyle w:val="TAH"/>
              <w:rPr>
                <w:ins w:id="766" w:author="Per Lindell [2]" w:date="2020-04-16T13:09:00Z"/>
                <w:lang w:eastAsia="ja-JP"/>
              </w:rPr>
            </w:pPr>
            <w:ins w:id="767" w:author="Per Lindell [2]" w:date="2020-04-16T13:09:00Z">
              <w:r w:rsidRPr="001C0CC4">
                <w:rPr>
                  <w:lang w:eastAsia="ja-JP"/>
                </w:rPr>
                <w:t>DL band</w:t>
              </w:r>
            </w:ins>
          </w:p>
        </w:tc>
        <w:tc>
          <w:tcPr>
            <w:tcW w:w="0" w:type="auto"/>
            <w:shd w:val="clear" w:color="auto" w:fill="auto"/>
          </w:tcPr>
          <w:p w14:paraId="5BE1D93F" w14:textId="77777777" w:rsidR="00E53248" w:rsidRPr="001C0CC4" w:rsidRDefault="00E53248" w:rsidP="009813D6">
            <w:pPr>
              <w:pStyle w:val="TAH"/>
              <w:rPr>
                <w:ins w:id="768" w:author="Per Lindell [2]" w:date="2020-04-16T13:09:00Z"/>
                <w:lang w:eastAsia="ja-JP"/>
              </w:rPr>
            </w:pPr>
            <w:ins w:id="769" w:author="Per Lindell [2]" w:date="2020-04-16T13:09:00Z">
              <w:r w:rsidRPr="001C0CC4">
                <w:rPr>
                  <w:lang w:eastAsia="ja-JP"/>
                </w:rPr>
                <w:t>5 MHz</w:t>
              </w:r>
            </w:ins>
          </w:p>
          <w:p w14:paraId="02582DF7" w14:textId="77777777" w:rsidR="00E53248" w:rsidRPr="001C0CC4" w:rsidRDefault="00E53248" w:rsidP="009813D6">
            <w:pPr>
              <w:pStyle w:val="TAH"/>
              <w:rPr>
                <w:ins w:id="770" w:author="Per Lindell [2]" w:date="2020-04-16T13:09:00Z"/>
                <w:lang w:eastAsia="ja-JP"/>
              </w:rPr>
            </w:pPr>
            <w:ins w:id="771" w:author="Per Lindell [2]" w:date="2020-04-16T13:09:00Z">
              <w:r w:rsidRPr="001C0CC4">
                <w:rPr>
                  <w:lang w:eastAsia="ja-JP"/>
                </w:rPr>
                <w:t>(dB)</w:t>
              </w:r>
            </w:ins>
          </w:p>
        </w:tc>
        <w:tc>
          <w:tcPr>
            <w:tcW w:w="0" w:type="auto"/>
            <w:shd w:val="clear" w:color="auto" w:fill="auto"/>
          </w:tcPr>
          <w:p w14:paraId="0BE81BAC" w14:textId="77777777" w:rsidR="00E53248" w:rsidRPr="001C0CC4" w:rsidRDefault="00E53248" w:rsidP="009813D6">
            <w:pPr>
              <w:pStyle w:val="TAH"/>
              <w:rPr>
                <w:ins w:id="772" w:author="Per Lindell [2]" w:date="2020-04-16T13:09:00Z"/>
                <w:lang w:eastAsia="ja-JP"/>
              </w:rPr>
            </w:pPr>
            <w:ins w:id="773" w:author="Per Lindell [2]" w:date="2020-04-16T13:09:00Z">
              <w:r w:rsidRPr="001C0CC4">
                <w:rPr>
                  <w:lang w:eastAsia="ja-JP"/>
                </w:rPr>
                <w:t>10 MHz</w:t>
              </w:r>
            </w:ins>
          </w:p>
          <w:p w14:paraId="627A5F24" w14:textId="77777777" w:rsidR="00E53248" w:rsidRPr="001C0CC4" w:rsidRDefault="00E53248" w:rsidP="009813D6">
            <w:pPr>
              <w:pStyle w:val="TAH"/>
              <w:rPr>
                <w:ins w:id="774" w:author="Per Lindell [2]" w:date="2020-04-16T13:09:00Z"/>
                <w:lang w:eastAsia="ja-JP"/>
              </w:rPr>
            </w:pPr>
            <w:ins w:id="775" w:author="Per Lindell [2]" w:date="2020-04-16T13:09:00Z">
              <w:r w:rsidRPr="001C0CC4">
                <w:rPr>
                  <w:lang w:eastAsia="ja-JP"/>
                </w:rPr>
                <w:t>(dB)</w:t>
              </w:r>
            </w:ins>
          </w:p>
        </w:tc>
        <w:tc>
          <w:tcPr>
            <w:tcW w:w="0" w:type="auto"/>
            <w:shd w:val="clear" w:color="auto" w:fill="auto"/>
          </w:tcPr>
          <w:p w14:paraId="0BA0C7C1" w14:textId="77777777" w:rsidR="00E53248" w:rsidRPr="001C0CC4" w:rsidRDefault="00E53248" w:rsidP="009813D6">
            <w:pPr>
              <w:pStyle w:val="TAH"/>
              <w:rPr>
                <w:ins w:id="776" w:author="Per Lindell [2]" w:date="2020-04-16T13:09:00Z"/>
                <w:lang w:eastAsia="ja-JP"/>
              </w:rPr>
            </w:pPr>
            <w:ins w:id="777" w:author="Per Lindell [2]" w:date="2020-04-16T13:09:00Z">
              <w:r w:rsidRPr="001C0CC4">
                <w:rPr>
                  <w:lang w:eastAsia="ja-JP"/>
                </w:rPr>
                <w:t>15 MHz</w:t>
              </w:r>
            </w:ins>
          </w:p>
          <w:p w14:paraId="321BFFF2" w14:textId="77777777" w:rsidR="00E53248" w:rsidRPr="001C0CC4" w:rsidRDefault="00E53248" w:rsidP="009813D6">
            <w:pPr>
              <w:pStyle w:val="TAH"/>
              <w:rPr>
                <w:ins w:id="778" w:author="Per Lindell [2]" w:date="2020-04-16T13:09:00Z"/>
                <w:lang w:eastAsia="ja-JP"/>
              </w:rPr>
            </w:pPr>
            <w:ins w:id="779" w:author="Per Lindell [2]" w:date="2020-04-16T13:09:00Z">
              <w:r w:rsidRPr="001C0CC4">
                <w:rPr>
                  <w:lang w:eastAsia="ja-JP"/>
                </w:rPr>
                <w:t>(dB)</w:t>
              </w:r>
            </w:ins>
          </w:p>
        </w:tc>
        <w:tc>
          <w:tcPr>
            <w:tcW w:w="0" w:type="auto"/>
            <w:shd w:val="clear" w:color="auto" w:fill="auto"/>
          </w:tcPr>
          <w:p w14:paraId="7736AFAB" w14:textId="77777777" w:rsidR="00E53248" w:rsidRPr="001C0CC4" w:rsidRDefault="00E53248" w:rsidP="009813D6">
            <w:pPr>
              <w:pStyle w:val="TAH"/>
              <w:rPr>
                <w:ins w:id="780" w:author="Per Lindell [2]" w:date="2020-04-16T13:09:00Z"/>
                <w:lang w:eastAsia="ja-JP"/>
              </w:rPr>
            </w:pPr>
            <w:ins w:id="781" w:author="Per Lindell [2]" w:date="2020-04-16T13:09:00Z">
              <w:r w:rsidRPr="001C0CC4">
                <w:rPr>
                  <w:lang w:eastAsia="ja-JP"/>
                </w:rPr>
                <w:t>20 MHz</w:t>
              </w:r>
            </w:ins>
          </w:p>
          <w:p w14:paraId="07FE1B46" w14:textId="77777777" w:rsidR="00E53248" w:rsidRPr="001C0CC4" w:rsidRDefault="00E53248" w:rsidP="009813D6">
            <w:pPr>
              <w:pStyle w:val="TAH"/>
              <w:rPr>
                <w:ins w:id="782" w:author="Per Lindell [2]" w:date="2020-04-16T13:09:00Z"/>
                <w:lang w:eastAsia="ja-JP"/>
              </w:rPr>
            </w:pPr>
            <w:ins w:id="783" w:author="Per Lindell [2]" w:date="2020-04-16T13:09:00Z">
              <w:r w:rsidRPr="001C0CC4">
                <w:rPr>
                  <w:lang w:eastAsia="ja-JP"/>
                </w:rPr>
                <w:t>(dB)</w:t>
              </w:r>
            </w:ins>
          </w:p>
        </w:tc>
        <w:tc>
          <w:tcPr>
            <w:tcW w:w="0" w:type="auto"/>
            <w:shd w:val="clear" w:color="auto" w:fill="auto"/>
          </w:tcPr>
          <w:p w14:paraId="3A69127D" w14:textId="77777777" w:rsidR="00E53248" w:rsidRPr="001C0CC4" w:rsidRDefault="00E53248" w:rsidP="009813D6">
            <w:pPr>
              <w:pStyle w:val="TAH"/>
              <w:rPr>
                <w:ins w:id="784" w:author="Per Lindell [2]" w:date="2020-04-16T13:09:00Z"/>
                <w:lang w:eastAsia="ja-JP"/>
              </w:rPr>
            </w:pPr>
            <w:ins w:id="785" w:author="Per Lindell [2]" w:date="2020-04-16T13:09:00Z">
              <w:r w:rsidRPr="001C0CC4">
                <w:rPr>
                  <w:lang w:eastAsia="ja-JP"/>
                </w:rPr>
                <w:t>25 MHz</w:t>
              </w:r>
            </w:ins>
          </w:p>
          <w:p w14:paraId="6BF718E1" w14:textId="77777777" w:rsidR="00E53248" w:rsidRPr="001C0CC4" w:rsidRDefault="00E53248" w:rsidP="009813D6">
            <w:pPr>
              <w:pStyle w:val="TAH"/>
              <w:rPr>
                <w:ins w:id="786" w:author="Per Lindell [2]" w:date="2020-04-16T13:09:00Z"/>
                <w:lang w:eastAsia="ja-JP"/>
              </w:rPr>
            </w:pPr>
            <w:ins w:id="787" w:author="Per Lindell [2]" w:date="2020-04-16T13:09:00Z">
              <w:r w:rsidRPr="001C0CC4">
                <w:rPr>
                  <w:lang w:eastAsia="ja-JP"/>
                </w:rPr>
                <w:t>(dB)</w:t>
              </w:r>
            </w:ins>
          </w:p>
        </w:tc>
        <w:tc>
          <w:tcPr>
            <w:tcW w:w="0" w:type="auto"/>
            <w:shd w:val="clear" w:color="auto" w:fill="auto"/>
          </w:tcPr>
          <w:p w14:paraId="018256EB" w14:textId="77777777" w:rsidR="00E53248" w:rsidRPr="001C0CC4" w:rsidRDefault="00E53248" w:rsidP="009813D6">
            <w:pPr>
              <w:pStyle w:val="TAH"/>
              <w:rPr>
                <w:ins w:id="788" w:author="Per Lindell [2]" w:date="2020-04-16T13:09:00Z"/>
                <w:lang w:eastAsia="ja-JP"/>
              </w:rPr>
            </w:pPr>
            <w:ins w:id="789" w:author="Per Lindell [2]" w:date="2020-04-16T13:09:00Z">
              <w:r w:rsidRPr="001C0CC4">
                <w:rPr>
                  <w:lang w:eastAsia="ja-JP"/>
                </w:rPr>
                <w:t>40 MHz</w:t>
              </w:r>
            </w:ins>
          </w:p>
          <w:p w14:paraId="004D2D7F" w14:textId="77777777" w:rsidR="00E53248" w:rsidRPr="001C0CC4" w:rsidRDefault="00E53248" w:rsidP="009813D6">
            <w:pPr>
              <w:pStyle w:val="TAH"/>
              <w:rPr>
                <w:ins w:id="790" w:author="Per Lindell [2]" w:date="2020-04-16T13:09:00Z"/>
                <w:lang w:eastAsia="ja-JP"/>
              </w:rPr>
            </w:pPr>
            <w:ins w:id="791" w:author="Per Lindell [2]" w:date="2020-04-16T13:09:00Z">
              <w:r w:rsidRPr="001C0CC4">
                <w:rPr>
                  <w:lang w:eastAsia="ja-JP"/>
                </w:rPr>
                <w:t>(dB)</w:t>
              </w:r>
            </w:ins>
          </w:p>
        </w:tc>
        <w:tc>
          <w:tcPr>
            <w:tcW w:w="0" w:type="auto"/>
            <w:shd w:val="clear" w:color="auto" w:fill="auto"/>
          </w:tcPr>
          <w:p w14:paraId="2BD7167D" w14:textId="77777777" w:rsidR="00E53248" w:rsidRPr="001C0CC4" w:rsidRDefault="00E53248" w:rsidP="009813D6">
            <w:pPr>
              <w:pStyle w:val="TAH"/>
              <w:rPr>
                <w:ins w:id="792" w:author="Per Lindell [2]" w:date="2020-04-16T13:09:00Z"/>
                <w:lang w:eastAsia="ja-JP"/>
              </w:rPr>
            </w:pPr>
            <w:ins w:id="793" w:author="Per Lindell [2]" w:date="2020-04-16T13:09:00Z">
              <w:r w:rsidRPr="001C0CC4">
                <w:rPr>
                  <w:lang w:eastAsia="ja-JP"/>
                </w:rPr>
                <w:t>50 MHz</w:t>
              </w:r>
            </w:ins>
          </w:p>
          <w:p w14:paraId="758684F8" w14:textId="77777777" w:rsidR="00E53248" w:rsidRPr="001C0CC4" w:rsidRDefault="00E53248" w:rsidP="009813D6">
            <w:pPr>
              <w:pStyle w:val="TAH"/>
              <w:rPr>
                <w:ins w:id="794" w:author="Per Lindell [2]" w:date="2020-04-16T13:09:00Z"/>
                <w:lang w:eastAsia="ja-JP"/>
              </w:rPr>
            </w:pPr>
            <w:ins w:id="795" w:author="Per Lindell [2]" w:date="2020-04-16T13:09:00Z">
              <w:r w:rsidRPr="001C0CC4">
                <w:rPr>
                  <w:lang w:eastAsia="ja-JP"/>
                </w:rPr>
                <w:t>(dB)</w:t>
              </w:r>
            </w:ins>
          </w:p>
        </w:tc>
        <w:tc>
          <w:tcPr>
            <w:tcW w:w="0" w:type="auto"/>
            <w:shd w:val="clear" w:color="auto" w:fill="auto"/>
          </w:tcPr>
          <w:p w14:paraId="44A82471" w14:textId="77777777" w:rsidR="00E53248" w:rsidRPr="001C0CC4" w:rsidRDefault="00E53248" w:rsidP="009813D6">
            <w:pPr>
              <w:pStyle w:val="TAH"/>
              <w:rPr>
                <w:ins w:id="796" w:author="Per Lindell [2]" w:date="2020-04-16T13:09:00Z"/>
                <w:lang w:eastAsia="ja-JP"/>
              </w:rPr>
            </w:pPr>
            <w:ins w:id="797" w:author="Per Lindell [2]" w:date="2020-04-16T13:09:00Z">
              <w:r w:rsidRPr="001C0CC4">
                <w:rPr>
                  <w:lang w:eastAsia="ja-JP"/>
                </w:rPr>
                <w:t>60 MHz</w:t>
              </w:r>
            </w:ins>
          </w:p>
          <w:p w14:paraId="018AD0C1" w14:textId="77777777" w:rsidR="00E53248" w:rsidRPr="001C0CC4" w:rsidRDefault="00E53248" w:rsidP="009813D6">
            <w:pPr>
              <w:pStyle w:val="TAH"/>
              <w:rPr>
                <w:ins w:id="798" w:author="Per Lindell [2]" w:date="2020-04-16T13:09:00Z"/>
                <w:lang w:eastAsia="ja-JP"/>
              </w:rPr>
            </w:pPr>
            <w:ins w:id="799" w:author="Per Lindell [2]" w:date="2020-04-16T13:09:00Z">
              <w:r w:rsidRPr="001C0CC4">
                <w:rPr>
                  <w:lang w:eastAsia="ja-JP"/>
                </w:rPr>
                <w:t>(dB)</w:t>
              </w:r>
            </w:ins>
          </w:p>
        </w:tc>
        <w:tc>
          <w:tcPr>
            <w:tcW w:w="0" w:type="auto"/>
            <w:shd w:val="clear" w:color="auto" w:fill="auto"/>
          </w:tcPr>
          <w:p w14:paraId="45773D73" w14:textId="77777777" w:rsidR="00E53248" w:rsidRPr="001C0CC4" w:rsidRDefault="00E53248" w:rsidP="009813D6">
            <w:pPr>
              <w:pStyle w:val="TAH"/>
              <w:rPr>
                <w:ins w:id="800" w:author="Per Lindell [2]" w:date="2020-04-16T13:09:00Z"/>
                <w:lang w:eastAsia="ja-JP"/>
              </w:rPr>
            </w:pPr>
            <w:ins w:id="801" w:author="Per Lindell [2]" w:date="2020-04-16T13:09:00Z">
              <w:r w:rsidRPr="001C0CC4">
                <w:rPr>
                  <w:lang w:eastAsia="ja-JP"/>
                </w:rPr>
                <w:t>80 MHz</w:t>
              </w:r>
            </w:ins>
          </w:p>
          <w:p w14:paraId="0A7D4D9B" w14:textId="77777777" w:rsidR="00E53248" w:rsidRPr="001C0CC4" w:rsidRDefault="00E53248" w:rsidP="009813D6">
            <w:pPr>
              <w:pStyle w:val="TAH"/>
              <w:rPr>
                <w:ins w:id="802" w:author="Per Lindell [2]" w:date="2020-04-16T13:09:00Z"/>
                <w:lang w:eastAsia="ja-JP"/>
              </w:rPr>
            </w:pPr>
            <w:ins w:id="803" w:author="Per Lindell [2]" w:date="2020-04-16T13:09:00Z">
              <w:r w:rsidRPr="001C0CC4">
                <w:rPr>
                  <w:lang w:eastAsia="ja-JP"/>
                </w:rPr>
                <w:t>(dB)</w:t>
              </w:r>
            </w:ins>
          </w:p>
        </w:tc>
        <w:tc>
          <w:tcPr>
            <w:tcW w:w="0" w:type="auto"/>
          </w:tcPr>
          <w:p w14:paraId="0416F6AC" w14:textId="77777777" w:rsidR="00E53248" w:rsidRPr="001C0CC4" w:rsidRDefault="00E53248" w:rsidP="009813D6">
            <w:pPr>
              <w:pStyle w:val="TAH"/>
              <w:rPr>
                <w:ins w:id="804" w:author="Per Lindell [2]" w:date="2020-04-16T13:09:00Z"/>
                <w:lang w:eastAsia="ja-JP"/>
              </w:rPr>
            </w:pPr>
            <w:ins w:id="805" w:author="Per Lindell [2]" w:date="2020-04-16T13:09:00Z">
              <w:r w:rsidRPr="001C0CC4">
                <w:rPr>
                  <w:lang w:eastAsia="ja-JP"/>
                </w:rPr>
                <w:t>90 MHz</w:t>
              </w:r>
            </w:ins>
          </w:p>
          <w:p w14:paraId="0001E347" w14:textId="77777777" w:rsidR="00E53248" w:rsidRPr="001C0CC4" w:rsidRDefault="00E53248" w:rsidP="009813D6">
            <w:pPr>
              <w:pStyle w:val="TAH"/>
              <w:rPr>
                <w:ins w:id="806" w:author="Per Lindell [2]" w:date="2020-04-16T13:09:00Z"/>
                <w:lang w:eastAsia="ja-JP"/>
              </w:rPr>
            </w:pPr>
            <w:ins w:id="807" w:author="Per Lindell [2]" w:date="2020-04-16T13:09:00Z">
              <w:r w:rsidRPr="001C0CC4">
                <w:rPr>
                  <w:lang w:eastAsia="ja-JP"/>
                </w:rPr>
                <w:t>(dB)</w:t>
              </w:r>
            </w:ins>
          </w:p>
        </w:tc>
        <w:tc>
          <w:tcPr>
            <w:tcW w:w="0" w:type="auto"/>
            <w:shd w:val="clear" w:color="auto" w:fill="auto"/>
          </w:tcPr>
          <w:p w14:paraId="6378D682" w14:textId="77777777" w:rsidR="00E53248" w:rsidRPr="001C0CC4" w:rsidRDefault="00E53248" w:rsidP="009813D6">
            <w:pPr>
              <w:pStyle w:val="TAH"/>
              <w:rPr>
                <w:ins w:id="808" w:author="Per Lindell [2]" w:date="2020-04-16T13:09:00Z"/>
                <w:lang w:eastAsia="ja-JP"/>
              </w:rPr>
            </w:pPr>
            <w:ins w:id="809" w:author="Per Lindell [2]" w:date="2020-04-16T13:09:00Z">
              <w:r w:rsidRPr="001C0CC4">
                <w:rPr>
                  <w:lang w:eastAsia="ja-JP"/>
                </w:rPr>
                <w:t>100 MHz</w:t>
              </w:r>
            </w:ins>
          </w:p>
          <w:p w14:paraId="2DCA3084" w14:textId="77777777" w:rsidR="00E53248" w:rsidRPr="001C0CC4" w:rsidRDefault="00E53248" w:rsidP="009813D6">
            <w:pPr>
              <w:pStyle w:val="TAH"/>
              <w:rPr>
                <w:ins w:id="810" w:author="Per Lindell [2]" w:date="2020-04-16T13:09:00Z"/>
                <w:lang w:eastAsia="ja-JP"/>
              </w:rPr>
            </w:pPr>
            <w:ins w:id="811" w:author="Per Lindell [2]" w:date="2020-04-16T13:09:00Z">
              <w:r w:rsidRPr="001C0CC4">
                <w:rPr>
                  <w:lang w:eastAsia="ja-JP"/>
                </w:rPr>
                <w:t>(dB)</w:t>
              </w:r>
            </w:ins>
          </w:p>
        </w:tc>
      </w:tr>
      <w:tr w:rsidR="00E53248" w:rsidRPr="001C0CC4" w14:paraId="70B1E593" w14:textId="77777777" w:rsidTr="009813D6">
        <w:trPr>
          <w:trHeight w:val="285"/>
          <w:jc w:val="center"/>
          <w:ins w:id="812" w:author="Per Lindell [2]" w:date="2020-04-16T13:09:00Z"/>
        </w:trPr>
        <w:tc>
          <w:tcPr>
            <w:tcW w:w="0" w:type="auto"/>
            <w:shd w:val="clear" w:color="auto" w:fill="auto"/>
            <w:vAlign w:val="center"/>
          </w:tcPr>
          <w:p w14:paraId="546C6953" w14:textId="77777777" w:rsidR="00E53248" w:rsidRPr="001C0CC4" w:rsidRDefault="00E53248" w:rsidP="00E53248">
            <w:pPr>
              <w:pStyle w:val="TAC"/>
              <w:rPr>
                <w:ins w:id="813" w:author="Per Lindell [2]" w:date="2020-04-16T13:09:00Z"/>
                <w:lang w:val="en-US" w:eastAsia="zh-CN"/>
              </w:rPr>
            </w:pPr>
            <w:ins w:id="814" w:author="Per Lindell [2]" w:date="2020-04-16T13:09:00Z">
              <w:r>
                <w:rPr>
                  <w:lang w:val="en-US" w:eastAsia="zh-CN"/>
                </w:rPr>
                <w:t>n40</w:t>
              </w:r>
            </w:ins>
          </w:p>
        </w:tc>
        <w:tc>
          <w:tcPr>
            <w:tcW w:w="0" w:type="auto"/>
            <w:shd w:val="clear" w:color="auto" w:fill="auto"/>
            <w:vAlign w:val="center"/>
          </w:tcPr>
          <w:p w14:paraId="5E118864" w14:textId="77777777" w:rsidR="00E53248" w:rsidRPr="001C0CC4" w:rsidRDefault="00E53248" w:rsidP="00E53248">
            <w:pPr>
              <w:pStyle w:val="TAC"/>
              <w:rPr>
                <w:ins w:id="815" w:author="Per Lindell [2]" w:date="2020-04-16T13:09:00Z"/>
                <w:lang w:val="en-US" w:eastAsia="zh-CN"/>
              </w:rPr>
            </w:pPr>
            <w:ins w:id="816" w:author="Per Lindell [2]" w:date="2020-04-16T13:09:00Z">
              <w:r>
                <w:rPr>
                  <w:lang w:val="en-US" w:eastAsia="zh-CN"/>
                </w:rPr>
                <w:t>n28</w:t>
              </w:r>
              <w:r w:rsidRPr="001C0CC4">
                <w:rPr>
                  <w:rFonts w:hint="eastAsia"/>
                  <w:vertAlign w:val="superscript"/>
                  <w:lang w:val="en-US" w:eastAsia="zh-CN"/>
                </w:rPr>
                <w:t>4</w:t>
              </w:r>
            </w:ins>
          </w:p>
        </w:tc>
        <w:tc>
          <w:tcPr>
            <w:tcW w:w="0" w:type="auto"/>
            <w:shd w:val="clear" w:color="auto" w:fill="auto"/>
            <w:vAlign w:val="center"/>
          </w:tcPr>
          <w:p w14:paraId="61AA4C1A" w14:textId="6D1A9DC4" w:rsidR="00E53248" w:rsidRPr="001C0CC4" w:rsidRDefault="00E53248" w:rsidP="00E53248">
            <w:pPr>
              <w:pStyle w:val="TAC"/>
              <w:rPr>
                <w:ins w:id="817" w:author="Per Lindell [2]" w:date="2020-04-16T13:09:00Z"/>
                <w:lang w:val="en-US" w:eastAsia="zh-CN"/>
              </w:rPr>
            </w:pPr>
            <w:ins w:id="818" w:author="Per Lindell [2]" w:date="2020-04-16T13:10:00Z">
              <w:r w:rsidRPr="003915FB">
                <w:t>37.8</w:t>
              </w:r>
            </w:ins>
          </w:p>
        </w:tc>
        <w:tc>
          <w:tcPr>
            <w:tcW w:w="0" w:type="auto"/>
            <w:shd w:val="clear" w:color="auto" w:fill="auto"/>
            <w:vAlign w:val="center"/>
          </w:tcPr>
          <w:p w14:paraId="5D36713D" w14:textId="360A53DF" w:rsidR="00E53248" w:rsidRPr="001C0CC4" w:rsidRDefault="00E53248" w:rsidP="00E53248">
            <w:pPr>
              <w:pStyle w:val="TAC"/>
              <w:rPr>
                <w:ins w:id="819" w:author="Per Lindell [2]" w:date="2020-04-16T13:09:00Z"/>
                <w:lang w:val="en-US" w:eastAsia="zh-CN"/>
              </w:rPr>
            </w:pPr>
            <w:ins w:id="820" w:author="Per Lindell [2]" w:date="2020-04-16T13:10:00Z">
              <w:r w:rsidRPr="003915FB">
                <w:t>34.8</w:t>
              </w:r>
            </w:ins>
          </w:p>
        </w:tc>
        <w:tc>
          <w:tcPr>
            <w:tcW w:w="0" w:type="auto"/>
            <w:shd w:val="clear" w:color="auto" w:fill="auto"/>
            <w:vAlign w:val="center"/>
          </w:tcPr>
          <w:p w14:paraId="0CA30B4D" w14:textId="52DE02B8" w:rsidR="00E53248" w:rsidRPr="001C0CC4" w:rsidRDefault="00E53248" w:rsidP="00E53248">
            <w:pPr>
              <w:pStyle w:val="TAC"/>
              <w:rPr>
                <w:ins w:id="821" w:author="Per Lindell [2]" w:date="2020-04-16T13:09:00Z"/>
                <w:lang w:val="en-US" w:eastAsia="zh-CN"/>
              </w:rPr>
            </w:pPr>
            <w:ins w:id="822" w:author="Per Lindell [2]" w:date="2020-04-16T13:10:00Z">
              <w:r w:rsidRPr="003915FB">
                <w:t>33</w:t>
              </w:r>
            </w:ins>
          </w:p>
        </w:tc>
        <w:tc>
          <w:tcPr>
            <w:tcW w:w="0" w:type="auto"/>
            <w:shd w:val="clear" w:color="auto" w:fill="auto"/>
            <w:vAlign w:val="center"/>
          </w:tcPr>
          <w:p w14:paraId="65F55027" w14:textId="72930C1C" w:rsidR="00E53248" w:rsidRPr="001C0CC4" w:rsidRDefault="00E53248" w:rsidP="00E53248">
            <w:pPr>
              <w:pStyle w:val="TAC"/>
              <w:rPr>
                <w:ins w:id="823" w:author="Per Lindell [2]" w:date="2020-04-16T13:09:00Z"/>
                <w:lang w:val="en-US" w:eastAsia="zh-CN"/>
              </w:rPr>
            </w:pPr>
            <w:ins w:id="824" w:author="Per Lindell [2]" w:date="2020-04-16T13:10:00Z">
              <w:r w:rsidRPr="003915FB">
                <w:t>30.3</w:t>
              </w:r>
            </w:ins>
          </w:p>
        </w:tc>
        <w:tc>
          <w:tcPr>
            <w:tcW w:w="0" w:type="auto"/>
            <w:shd w:val="clear" w:color="auto" w:fill="auto"/>
            <w:vAlign w:val="center"/>
          </w:tcPr>
          <w:p w14:paraId="0F10D771" w14:textId="77777777" w:rsidR="00E53248" w:rsidRPr="001C0CC4" w:rsidRDefault="00E53248" w:rsidP="00E53248">
            <w:pPr>
              <w:pStyle w:val="TAC"/>
              <w:rPr>
                <w:ins w:id="825" w:author="Per Lindell [2]" w:date="2020-04-16T13:09:00Z"/>
                <w:lang w:eastAsia="ja-JP"/>
              </w:rPr>
            </w:pPr>
          </w:p>
        </w:tc>
        <w:tc>
          <w:tcPr>
            <w:tcW w:w="0" w:type="auto"/>
            <w:shd w:val="clear" w:color="auto" w:fill="auto"/>
            <w:vAlign w:val="center"/>
          </w:tcPr>
          <w:p w14:paraId="1425B36A" w14:textId="77777777" w:rsidR="00E53248" w:rsidRPr="001C0CC4" w:rsidRDefault="00E53248" w:rsidP="00E53248">
            <w:pPr>
              <w:pStyle w:val="TAC"/>
              <w:rPr>
                <w:ins w:id="826" w:author="Per Lindell [2]" w:date="2020-04-16T13:09:00Z"/>
                <w:lang w:eastAsia="ja-JP"/>
              </w:rPr>
            </w:pPr>
          </w:p>
        </w:tc>
        <w:tc>
          <w:tcPr>
            <w:tcW w:w="0" w:type="auto"/>
            <w:shd w:val="clear" w:color="auto" w:fill="auto"/>
            <w:vAlign w:val="center"/>
          </w:tcPr>
          <w:p w14:paraId="0560A72D" w14:textId="77777777" w:rsidR="00E53248" w:rsidRPr="001C0CC4" w:rsidRDefault="00E53248" w:rsidP="00E53248">
            <w:pPr>
              <w:pStyle w:val="TAC"/>
              <w:rPr>
                <w:ins w:id="827" w:author="Per Lindell [2]" w:date="2020-04-16T13:09:00Z"/>
                <w:lang w:eastAsia="ja-JP"/>
              </w:rPr>
            </w:pPr>
          </w:p>
        </w:tc>
        <w:tc>
          <w:tcPr>
            <w:tcW w:w="0" w:type="auto"/>
            <w:shd w:val="clear" w:color="auto" w:fill="auto"/>
            <w:vAlign w:val="center"/>
          </w:tcPr>
          <w:p w14:paraId="67FA2FA1" w14:textId="77777777" w:rsidR="00E53248" w:rsidRPr="001C0CC4" w:rsidRDefault="00E53248" w:rsidP="00E53248">
            <w:pPr>
              <w:pStyle w:val="TAC"/>
              <w:rPr>
                <w:ins w:id="828" w:author="Per Lindell [2]" w:date="2020-04-16T13:09:00Z"/>
                <w:lang w:eastAsia="ja-JP"/>
              </w:rPr>
            </w:pPr>
          </w:p>
        </w:tc>
        <w:tc>
          <w:tcPr>
            <w:tcW w:w="0" w:type="auto"/>
            <w:shd w:val="clear" w:color="auto" w:fill="auto"/>
            <w:vAlign w:val="center"/>
          </w:tcPr>
          <w:p w14:paraId="04021BDE" w14:textId="77777777" w:rsidR="00E53248" w:rsidRPr="001C0CC4" w:rsidRDefault="00E53248" w:rsidP="00E53248">
            <w:pPr>
              <w:pStyle w:val="TAC"/>
              <w:rPr>
                <w:ins w:id="829" w:author="Per Lindell [2]" w:date="2020-04-16T13:09:00Z"/>
                <w:lang w:eastAsia="ja-JP"/>
              </w:rPr>
            </w:pPr>
          </w:p>
        </w:tc>
        <w:tc>
          <w:tcPr>
            <w:tcW w:w="0" w:type="auto"/>
          </w:tcPr>
          <w:p w14:paraId="5FF3C819" w14:textId="77777777" w:rsidR="00E53248" w:rsidRPr="001C0CC4" w:rsidRDefault="00E53248" w:rsidP="00E53248">
            <w:pPr>
              <w:pStyle w:val="TAC"/>
              <w:rPr>
                <w:ins w:id="830" w:author="Per Lindell [2]" w:date="2020-04-16T13:09:00Z"/>
                <w:lang w:eastAsia="ja-JP"/>
              </w:rPr>
            </w:pPr>
          </w:p>
        </w:tc>
        <w:tc>
          <w:tcPr>
            <w:tcW w:w="0" w:type="auto"/>
            <w:shd w:val="clear" w:color="auto" w:fill="auto"/>
            <w:vAlign w:val="center"/>
          </w:tcPr>
          <w:p w14:paraId="2650469E" w14:textId="77777777" w:rsidR="00E53248" w:rsidRPr="001C0CC4" w:rsidRDefault="00E53248" w:rsidP="00E53248">
            <w:pPr>
              <w:pStyle w:val="TAC"/>
              <w:rPr>
                <w:ins w:id="831" w:author="Per Lindell [2]" w:date="2020-04-16T13:09:00Z"/>
                <w:lang w:eastAsia="ja-JP"/>
              </w:rPr>
            </w:pPr>
          </w:p>
        </w:tc>
      </w:tr>
      <w:tr w:rsidR="00E53248" w:rsidRPr="001C0CC4" w14:paraId="55A2AFB2" w14:textId="77777777" w:rsidTr="009813D6">
        <w:trPr>
          <w:trHeight w:val="285"/>
          <w:jc w:val="center"/>
          <w:ins w:id="832" w:author="Per Lindell [2]" w:date="2020-04-16T13:09:00Z"/>
        </w:trPr>
        <w:tc>
          <w:tcPr>
            <w:tcW w:w="0" w:type="auto"/>
            <w:gridSpan w:val="13"/>
          </w:tcPr>
          <w:p w14:paraId="73C131DC" w14:textId="77777777" w:rsidR="00E53248" w:rsidRPr="001C0CC4" w:rsidRDefault="00E53248" w:rsidP="009813D6">
            <w:pPr>
              <w:pStyle w:val="TAN"/>
              <w:rPr>
                <w:ins w:id="833" w:author="Per Lindell [2]" w:date="2020-04-16T13:09:00Z"/>
                <w:lang w:eastAsia="ja-JP"/>
              </w:rPr>
            </w:pPr>
            <w:ins w:id="834" w:author="Per Lindell [2]" w:date="2020-04-16T13:09:00Z">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ins>
            <w:ins w:id="835" w:author="Per Lindell [2]" w:date="2020-04-16T13:09:00Z">
              <w:r w:rsidRPr="001C0CC4">
                <w:rPr>
                  <w:rFonts w:ascii="Times New Roman" w:hAnsi="Times New Roman" w:cs="Arial"/>
                  <w:position w:val="-16"/>
                  <w:sz w:val="20"/>
                  <w:lang w:eastAsia="zh-CN"/>
                </w:rPr>
                <w:object w:dxaOrig="2039" w:dyaOrig="439" w14:anchorId="62929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3" o:spid="_x0000_i1025" type="#_x0000_t75" style="width:100.5pt;height:21pt;mso-wrap-style:square;mso-position-horizontal-relative:page;mso-position-vertical-relative:page" o:ole="">
                    <v:imagedata r:id="rId9" o:title=""/>
                  </v:shape>
                  <o:OLEObject Type="Embed" ProgID="Equation.DSMT4" ShapeID="对象 93" DrawAspect="Content" ObjectID="_1649156063" r:id="rId10"/>
                </w:object>
              </w:r>
            </w:ins>
            <w:ins w:id="836" w:author="Per Lindell [2]" w:date="2020-04-16T13:09:00Z">
              <w:r w:rsidRPr="001C0CC4">
                <w:rPr>
                  <w:rFonts w:cs="Arial"/>
                  <w:position w:val="-12"/>
                  <w:lang w:eastAsia="zh-CN"/>
                </w:rPr>
                <w:t xml:space="preserve"> </w:t>
              </w:r>
              <w:r w:rsidRPr="001C0CC4">
                <w:rPr>
                  <w:rFonts w:cs="Arial"/>
                </w:rPr>
                <w:t>in MHz a</w:t>
              </w:r>
              <w:r w:rsidRPr="001C0CC4">
                <w:rPr>
                  <w:rFonts w:cs="Arial"/>
                  <w:lang w:eastAsia="zh-CN"/>
                </w:rPr>
                <w:t xml:space="preserve">nd </w:t>
              </w:r>
            </w:ins>
            <w:ins w:id="837" w:author="Per Lindell [2]" w:date="2020-04-16T13:09:00Z">
              <w:r w:rsidRPr="001C0CC4">
                <w:rPr>
                  <w:rFonts w:cs="Arial"/>
                  <w:position w:val="-14"/>
                  <w:lang w:eastAsia="zh-CN"/>
                </w:rPr>
                <w:object w:dxaOrig="4901" w:dyaOrig="399" w14:anchorId="2C11B2F1">
                  <v:shape id="对象 94" o:spid="_x0000_i1026" type="#_x0000_t75" style="width:201.75pt;height:14.25pt;mso-wrap-style:square;mso-position-horizontal-relative:page;mso-position-vertical-relative:page" o:ole="">
                    <v:imagedata r:id="rId11" o:title=""/>
                  </v:shape>
                  <o:OLEObject Type="Embed" ProgID="Equation.DSMT4" ShapeID="对象 94" DrawAspect="Content" ObjectID="_1649156064" r:id="rId12"/>
                </w:object>
              </w:r>
            </w:ins>
            <w:ins w:id="838" w:author="Per Lindell [2]" w:date="2020-04-16T13:09:00Z">
              <w:r w:rsidRPr="001C0CC4">
                <w:rPr>
                  <w:rFonts w:cs="Arial"/>
                  <w:position w:val="-14"/>
                  <w:lang w:eastAsia="zh-CN"/>
                </w:rPr>
                <w:t xml:space="preserve"> </w:t>
              </w:r>
              <w:r w:rsidRPr="001C0CC4">
                <w:rPr>
                  <w:rFonts w:cs="Arial"/>
                </w:rPr>
                <w:t xml:space="preserve">with </w:t>
              </w:r>
              <w:r w:rsidR="00492850">
                <w:rPr>
                  <w:rFonts w:cs="Arial"/>
                  <w:noProof/>
                  <w:position w:val="-10"/>
                  <w:lang w:val="sv-SE" w:eastAsia="sv-SE"/>
                </w:rPr>
                <w:pict w14:anchorId="3E0A94F4">
                  <v:shape id="Picture 1044" o:spid="_x0000_i1027" type="#_x0000_t75" style="width:21pt;height:18pt;visibility:visible;mso-wrap-style:square">
                    <v:imagedata r:id="rId13" o:title=""/>
                  </v:shape>
                </w:pict>
              </w:r>
              <w:r w:rsidRPr="001C0CC4">
                <w:rPr>
                  <w:rFonts w:cs="Arial"/>
                </w:rPr>
                <w:t xml:space="preserve"> the carrier frequency in the victim (lower) band and </w:t>
              </w:r>
              <w:r w:rsidR="00492850">
                <w:rPr>
                  <w:rFonts w:cs="Arial"/>
                  <w:noProof/>
                  <w:position w:val="-12"/>
                  <w:lang w:val="sv-SE" w:eastAsia="sv-SE"/>
                </w:rPr>
                <w:pict w14:anchorId="37012078">
                  <v:shape id="Picture 1043" o:spid="_x0000_i1028" type="#_x0000_t75" style="width:45pt;height:18.75pt;visibility:visible;mso-wrap-style:square">
                    <v:imagedata r:id="rId14" o:title=""/>
                  </v:shape>
                </w:pict>
              </w:r>
              <w:r w:rsidRPr="001C0CC4">
                <w:rPr>
                  <w:rFonts w:cs="Arial"/>
                </w:rPr>
                <w:t> the channel bandwidth configured in the higher band.</w:t>
              </w:r>
            </w:ins>
          </w:p>
        </w:tc>
      </w:tr>
    </w:tbl>
    <w:p w14:paraId="5D3B135C" w14:textId="77777777" w:rsidR="00E53248" w:rsidRPr="001C0CC4" w:rsidRDefault="00E53248" w:rsidP="00E53248">
      <w:pPr>
        <w:rPr>
          <w:ins w:id="839" w:author="Per Lindell [2]" w:date="2020-04-16T13:09:00Z"/>
          <w:lang w:eastAsia="ja-JP"/>
        </w:rPr>
      </w:pPr>
    </w:p>
    <w:p w14:paraId="3E628624" w14:textId="1FC89802" w:rsidR="00E53248" w:rsidRPr="001C0CC4" w:rsidRDefault="00E53248" w:rsidP="00E53248">
      <w:pPr>
        <w:pStyle w:val="TH"/>
        <w:rPr>
          <w:ins w:id="840" w:author="Per Lindell [2]" w:date="2020-04-16T13:09:00Z"/>
          <w:lang w:eastAsia="ja-JP"/>
        </w:rPr>
      </w:pPr>
      <w:ins w:id="841" w:author="Per Lindell [2]" w:date="2020-04-16T13:09:00Z">
        <w:r w:rsidRPr="001C0CC4">
          <w:rPr>
            <w:lang w:eastAsia="ja-JP"/>
          </w:rPr>
          <w:t xml:space="preserve">Table </w:t>
        </w:r>
      </w:ins>
      <w:ins w:id="842" w:author="Per Lindell [2]" w:date="2020-04-16T13:10:00Z">
        <w:r>
          <w:rPr>
            <w:rFonts w:hint="eastAsia"/>
            <w:lang w:eastAsia="zh-CN"/>
          </w:rPr>
          <w:t>6.x.1.5</w:t>
        </w:r>
      </w:ins>
      <w:ins w:id="843" w:author="Per Lindell [2]" w:date="2020-04-16T13:09:00Z">
        <w:r w:rsidRPr="001C0CC4">
          <w:rPr>
            <w:lang w:eastAsia="ja-JP"/>
          </w:rPr>
          <w:t>-</w:t>
        </w:r>
      </w:ins>
      <w:ins w:id="844" w:author="Per Lindell [2]" w:date="2020-04-16T13:10:00Z">
        <w:r>
          <w:rPr>
            <w:lang w:eastAsia="ja-JP"/>
          </w:rPr>
          <w:t>2</w:t>
        </w:r>
      </w:ins>
      <w:ins w:id="845" w:author="Per Lindell [2]" w:date="2020-04-16T13:09:00Z">
        <w:r w:rsidRPr="001C0CC4">
          <w:rPr>
            <w:lang w:eastAsia="ja-JP"/>
          </w:rPr>
          <w:t>: Uplink configuration for reference sensitivity exceptions due to receiver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656"/>
        <w:gridCol w:w="656"/>
        <w:gridCol w:w="702"/>
        <w:gridCol w:w="702"/>
        <w:gridCol w:w="702"/>
        <w:gridCol w:w="702"/>
        <w:gridCol w:w="702"/>
        <w:gridCol w:w="702"/>
        <w:gridCol w:w="702"/>
        <w:gridCol w:w="702"/>
        <w:gridCol w:w="586"/>
        <w:gridCol w:w="779"/>
      </w:tblGrid>
      <w:tr w:rsidR="00E53248" w:rsidRPr="001C0CC4" w14:paraId="5722D27E" w14:textId="77777777" w:rsidTr="009813D6">
        <w:trPr>
          <w:trHeight w:val="285"/>
          <w:jc w:val="center"/>
          <w:ins w:id="846" w:author="Per Lindell [2]" w:date="2020-04-16T13:09:00Z"/>
        </w:trPr>
        <w:tc>
          <w:tcPr>
            <w:tcW w:w="9857" w:type="dxa"/>
            <w:gridSpan w:val="14"/>
            <w:shd w:val="clear" w:color="auto" w:fill="auto"/>
          </w:tcPr>
          <w:p w14:paraId="64C0E51F" w14:textId="77777777" w:rsidR="00E53248" w:rsidRPr="001C0CC4" w:rsidRDefault="00E53248" w:rsidP="009813D6">
            <w:pPr>
              <w:pStyle w:val="TAH"/>
              <w:rPr>
                <w:ins w:id="847" w:author="Per Lindell [2]" w:date="2020-04-16T13:09:00Z"/>
                <w:lang w:eastAsia="ja-JP"/>
              </w:rPr>
            </w:pPr>
            <w:ins w:id="848" w:author="Per Lindell [2]" w:date="2020-04-16T13:09:00Z">
              <w:r w:rsidRPr="001C0CC4">
                <w:rPr>
                  <w:lang w:eastAsia="ja-JP"/>
                </w:rPr>
                <w:t>NR Band / SCS / Channel bandwidth of the affected DL band</w:t>
              </w:r>
            </w:ins>
          </w:p>
        </w:tc>
      </w:tr>
      <w:tr w:rsidR="00E53248" w:rsidRPr="001C0CC4" w14:paraId="1100B4F3" w14:textId="77777777" w:rsidTr="009813D6">
        <w:trPr>
          <w:trHeight w:val="285"/>
          <w:jc w:val="center"/>
          <w:ins w:id="849" w:author="Per Lindell [2]" w:date="2020-04-16T13:09:00Z"/>
        </w:trPr>
        <w:tc>
          <w:tcPr>
            <w:tcW w:w="0" w:type="auto"/>
            <w:shd w:val="clear" w:color="auto" w:fill="auto"/>
          </w:tcPr>
          <w:p w14:paraId="6DF20BC1" w14:textId="77777777" w:rsidR="00E53248" w:rsidRPr="001C0CC4" w:rsidRDefault="00E53248" w:rsidP="009813D6">
            <w:pPr>
              <w:pStyle w:val="TAH"/>
              <w:rPr>
                <w:ins w:id="850" w:author="Per Lindell [2]" w:date="2020-04-16T13:09:00Z"/>
                <w:lang w:eastAsia="ja-JP"/>
              </w:rPr>
            </w:pPr>
            <w:ins w:id="851" w:author="Per Lindell [2]" w:date="2020-04-16T13:09:00Z">
              <w:r w:rsidRPr="001C0CC4">
                <w:rPr>
                  <w:lang w:eastAsia="ja-JP"/>
                </w:rPr>
                <w:t>UL band</w:t>
              </w:r>
            </w:ins>
          </w:p>
        </w:tc>
        <w:tc>
          <w:tcPr>
            <w:tcW w:w="0" w:type="auto"/>
            <w:shd w:val="clear" w:color="auto" w:fill="auto"/>
          </w:tcPr>
          <w:p w14:paraId="79B9DF19" w14:textId="77777777" w:rsidR="00E53248" w:rsidRPr="001C0CC4" w:rsidRDefault="00E53248" w:rsidP="009813D6">
            <w:pPr>
              <w:pStyle w:val="TAH"/>
              <w:rPr>
                <w:ins w:id="852" w:author="Per Lindell [2]" w:date="2020-04-16T13:09:00Z"/>
                <w:lang w:eastAsia="ja-JP"/>
              </w:rPr>
            </w:pPr>
            <w:ins w:id="853" w:author="Per Lindell [2]" w:date="2020-04-16T13:09:00Z">
              <w:r w:rsidRPr="001C0CC4">
                <w:rPr>
                  <w:lang w:eastAsia="ja-JP"/>
                </w:rPr>
                <w:t>DL band</w:t>
              </w:r>
            </w:ins>
          </w:p>
        </w:tc>
        <w:tc>
          <w:tcPr>
            <w:tcW w:w="0" w:type="auto"/>
          </w:tcPr>
          <w:p w14:paraId="6AB0C92D" w14:textId="77777777" w:rsidR="00E53248" w:rsidRPr="001C0CC4" w:rsidRDefault="00E53248" w:rsidP="009813D6">
            <w:pPr>
              <w:pStyle w:val="TAH"/>
              <w:rPr>
                <w:ins w:id="854" w:author="Per Lindell [2]" w:date="2020-04-16T13:09:00Z"/>
                <w:lang w:eastAsia="ja-JP"/>
              </w:rPr>
            </w:pPr>
            <w:ins w:id="855" w:author="Per Lindell [2]" w:date="2020-04-16T13:09:00Z">
              <w:r w:rsidRPr="001C0CC4">
                <w:rPr>
                  <w:lang w:eastAsia="ja-JP"/>
                </w:rPr>
                <w:t>SCS</w:t>
              </w:r>
            </w:ins>
          </w:p>
          <w:p w14:paraId="1B22B05F" w14:textId="77777777" w:rsidR="00E53248" w:rsidRPr="001C0CC4" w:rsidRDefault="00E53248" w:rsidP="009813D6">
            <w:pPr>
              <w:pStyle w:val="TAH"/>
              <w:rPr>
                <w:ins w:id="856" w:author="Per Lindell [2]" w:date="2020-04-16T13:09:00Z"/>
                <w:lang w:eastAsia="ja-JP"/>
              </w:rPr>
            </w:pPr>
            <w:ins w:id="857" w:author="Per Lindell [2]" w:date="2020-04-16T13:09:00Z">
              <w:r w:rsidRPr="001C0CC4">
                <w:rPr>
                  <w:lang w:eastAsia="ja-JP"/>
                </w:rPr>
                <w:t>(kHz)</w:t>
              </w:r>
            </w:ins>
          </w:p>
        </w:tc>
        <w:tc>
          <w:tcPr>
            <w:tcW w:w="0" w:type="auto"/>
            <w:shd w:val="clear" w:color="auto" w:fill="auto"/>
          </w:tcPr>
          <w:p w14:paraId="1CD4EB01" w14:textId="77777777" w:rsidR="00E53248" w:rsidRPr="001C0CC4" w:rsidRDefault="00E53248" w:rsidP="009813D6">
            <w:pPr>
              <w:pStyle w:val="TAH"/>
              <w:rPr>
                <w:ins w:id="858" w:author="Per Lindell [2]" w:date="2020-04-16T13:09:00Z"/>
                <w:lang w:eastAsia="ja-JP"/>
              </w:rPr>
            </w:pPr>
            <w:ins w:id="859" w:author="Per Lindell [2]" w:date="2020-04-16T13:09:00Z">
              <w:r w:rsidRPr="001C0CC4">
                <w:rPr>
                  <w:lang w:eastAsia="ja-JP"/>
                </w:rPr>
                <w:t>5 MHz</w:t>
              </w:r>
            </w:ins>
          </w:p>
          <w:p w14:paraId="2F484B93" w14:textId="77777777" w:rsidR="00E53248" w:rsidRPr="001C0CC4" w:rsidRDefault="00E53248" w:rsidP="009813D6">
            <w:pPr>
              <w:pStyle w:val="TAH"/>
              <w:rPr>
                <w:ins w:id="860" w:author="Per Lindell [2]" w:date="2020-04-16T13:09:00Z"/>
                <w:lang w:eastAsia="ja-JP"/>
              </w:rPr>
            </w:pPr>
          </w:p>
        </w:tc>
        <w:tc>
          <w:tcPr>
            <w:tcW w:w="0" w:type="auto"/>
            <w:shd w:val="clear" w:color="auto" w:fill="auto"/>
          </w:tcPr>
          <w:p w14:paraId="03880173" w14:textId="77777777" w:rsidR="00E53248" w:rsidRPr="001C0CC4" w:rsidRDefault="00E53248" w:rsidP="009813D6">
            <w:pPr>
              <w:pStyle w:val="TAH"/>
              <w:rPr>
                <w:ins w:id="861" w:author="Per Lindell [2]" w:date="2020-04-16T13:09:00Z"/>
                <w:lang w:eastAsia="ja-JP"/>
              </w:rPr>
            </w:pPr>
            <w:ins w:id="862" w:author="Per Lindell [2]" w:date="2020-04-16T13:09:00Z">
              <w:r w:rsidRPr="001C0CC4">
                <w:rPr>
                  <w:lang w:eastAsia="ja-JP"/>
                </w:rPr>
                <w:t>10 MHz</w:t>
              </w:r>
            </w:ins>
          </w:p>
          <w:p w14:paraId="13AC515A" w14:textId="77777777" w:rsidR="00E53248" w:rsidRPr="001C0CC4" w:rsidRDefault="00E53248" w:rsidP="009813D6">
            <w:pPr>
              <w:pStyle w:val="TAH"/>
              <w:rPr>
                <w:ins w:id="863" w:author="Per Lindell [2]" w:date="2020-04-16T13:09:00Z"/>
                <w:lang w:eastAsia="ja-JP"/>
              </w:rPr>
            </w:pPr>
          </w:p>
        </w:tc>
        <w:tc>
          <w:tcPr>
            <w:tcW w:w="0" w:type="auto"/>
            <w:shd w:val="clear" w:color="auto" w:fill="auto"/>
          </w:tcPr>
          <w:p w14:paraId="54B9A27D" w14:textId="77777777" w:rsidR="00E53248" w:rsidRPr="001C0CC4" w:rsidRDefault="00E53248" w:rsidP="009813D6">
            <w:pPr>
              <w:pStyle w:val="TAH"/>
              <w:rPr>
                <w:ins w:id="864" w:author="Per Lindell [2]" w:date="2020-04-16T13:09:00Z"/>
                <w:lang w:eastAsia="ja-JP"/>
              </w:rPr>
            </w:pPr>
            <w:ins w:id="865" w:author="Per Lindell [2]" w:date="2020-04-16T13:09:00Z">
              <w:r w:rsidRPr="001C0CC4">
                <w:rPr>
                  <w:lang w:eastAsia="ja-JP"/>
                </w:rPr>
                <w:t>15 MHz</w:t>
              </w:r>
            </w:ins>
          </w:p>
          <w:p w14:paraId="709B8979" w14:textId="77777777" w:rsidR="00E53248" w:rsidRPr="001C0CC4" w:rsidRDefault="00E53248" w:rsidP="009813D6">
            <w:pPr>
              <w:pStyle w:val="TAH"/>
              <w:rPr>
                <w:ins w:id="866" w:author="Per Lindell [2]" w:date="2020-04-16T13:09:00Z"/>
                <w:lang w:eastAsia="ja-JP"/>
              </w:rPr>
            </w:pPr>
          </w:p>
        </w:tc>
        <w:tc>
          <w:tcPr>
            <w:tcW w:w="0" w:type="auto"/>
            <w:shd w:val="clear" w:color="auto" w:fill="auto"/>
          </w:tcPr>
          <w:p w14:paraId="19F5CEA9" w14:textId="77777777" w:rsidR="00E53248" w:rsidRPr="001C0CC4" w:rsidRDefault="00E53248" w:rsidP="009813D6">
            <w:pPr>
              <w:pStyle w:val="TAH"/>
              <w:rPr>
                <w:ins w:id="867" w:author="Per Lindell [2]" w:date="2020-04-16T13:09:00Z"/>
                <w:lang w:eastAsia="ja-JP"/>
              </w:rPr>
            </w:pPr>
            <w:ins w:id="868" w:author="Per Lindell [2]" w:date="2020-04-16T13:09:00Z">
              <w:r w:rsidRPr="001C0CC4">
                <w:rPr>
                  <w:lang w:eastAsia="ja-JP"/>
                </w:rPr>
                <w:t>20 MHz</w:t>
              </w:r>
            </w:ins>
          </w:p>
          <w:p w14:paraId="0605EBDC" w14:textId="77777777" w:rsidR="00E53248" w:rsidRPr="001C0CC4" w:rsidRDefault="00E53248" w:rsidP="009813D6">
            <w:pPr>
              <w:pStyle w:val="TAH"/>
              <w:rPr>
                <w:ins w:id="869" w:author="Per Lindell [2]" w:date="2020-04-16T13:09:00Z"/>
                <w:lang w:eastAsia="ja-JP"/>
              </w:rPr>
            </w:pPr>
          </w:p>
        </w:tc>
        <w:tc>
          <w:tcPr>
            <w:tcW w:w="0" w:type="auto"/>
            <w:shd w:val="clear" w:color="auto" w:fill="auto"/>
          </w:tcPr>
          <w:p w14:paraId="2C360ED2" w14:textId="77777777" w:rsidR="00E53248" w:rsidRPr="001C0CC4" w:rsidRDefault="00E53248" w:rsidP="009813D6">
            <w:pPr>
              <w:pStyle w:val="TAH"/>
              <w:rPr>
                <w:ins w:id="870" w:author="Per Lindell [2]" w:date="2020-04-16T13:09:00Z"/>
                <w:lang w:eastAsia="ja-JP"/>
              </w:rPr>
            </w:pPr>
            <w:ins w:id="871" w:author="Per Lindell [2]" w:date="2020-04-16T13:09:00Z">
              <w:r w:rsidRPr="001C0CC4">
                <w:rPr>
                  <w:lang w:eastAsia="ja-JP"/>
                </w:rPr>
                <w:t>25 MHz</w:t>
              </w:r>
            </w:ins>
          </w:p>
          <w:p w14:paraId="30E35519" w14:textId="77777777" w:rsidR="00E53248" w:rsidRPr="001C0CC4" w:rsidRDefault="00E53248" w:rsidP="009813D6">
            <w:pPr>
              <w:pStyle w:val="TAH"/>
              <w:rPr>
                <w:ins w:id="872" w:author="Per Lindell [2]" w:date="2020-04-16T13:09:00Z"/>
                <w:lang w:eastAsia="ja-JP"/>
              </w:rPr>
            </w:pPr>
          </w:p>
        </w:tc>
        <w:tc>
          <w:tcPr>
            <w:tcW w:w="0" w:type="auto"/>
            <w:shd w:val="clear" w:color="auto" w:fill="auto"/>
          </w:tcPr>
          <w:p w14:paraId="1C446C83" w14:textId="77777777" w:rsidR="00E53248" w:rsidRPr="001C0CC4" w:rsidRDefault="00E53248" w:rsidP="009813D6">
            <w:pPr>
              <w:pStyle w:val="TAH"/>
              <w:rPr>
                <w:ins w:id="873" w:author="Per Lindell [2]" w:date="2020-04-16T13:09:00Z"/>
                <w:lang w:eastAsia="ja-JP"/>
              </w:rPr>
            </w:pPr>
            <w:ins w:id="874" w:author="Per Lindell [2]" w:date="2020-04-16T13:09:00Z">
              <w:r w:rsidRPr="001C0CC4">
                <w:rPr>
                  <w:lang w:eastAsia="ja-JP"/>
                </w:rPr>
                <w:t>40 MHz</w:t>
              </w:r>
            </w:ins>
          </w:p>
          <w:p w14:paraId="08039B8F" w14:textId="77777777" w:rsidR="00E53248" w:rsidRPr="001C0CC4" w:rsidRDefault="00E53248" w:rsidP="009813D6">
            <w:pPr>
              <w:pStyle w:val="TAH"/>
              <w:rPr>
                <w:ins w:id="875" w:author="Per Lindell [2]" w:date="2020-04-16T13:09:00Z"/>
                <w:lang w:eastAsia="ja-JP"/>
              </w:rPr>
            </w:pPr>
          </w:p>
        </w:tc>
        <w:tc>
          <w:tcPr>
            <w:tcW w:w="0" w:type="auto"/>
            <w:shd w:val="clear" w:color="auto" w:fill="auto"/>
          </w:tcPr>
          <w:p w14:paraId="0D7378BF" w14:textId="77777777" w:rsidR="00E53248" w:rsidRPr="001C0CC4" w:rsidRDefault="00E53248" w:rsidP="009813D6">
            <w:pPr>
              <w:pStyle w:val="TAH"/>
              <w:rPr>
                <w:ins w:id="876" w:author="Per Lindell [2]" w:date="2020-04-16T13:09:00Z"/>
                <w:lang w:eastAsia="ja-JP"/>
              </w:rPr>
            </w:pPr>
            <w:ins w:id="877" w:author="Per Lindell [2]" w:date="2020-04-16T13:09:00Z">
              <w:r w:rsidRPr="001C0CC4">
                <w:rPr>
                  <w:lang w:eastAsia="ja-JP"/>
                </w:rPr>
                <w:t>50 MHz</w:t>
              </w:r>
            </w:ins>
          </w:p>
          <w:p w14:paraId="21EBE8EB" w14:textId="77777777" w:rsidR="00E53248" w:rsidRPr="001C0CC4" w:rsidRDefault="00E53248" w:rsidP="009813D6">
            <w:pPr>
              <w:pStyle w:val="TAH"/>
              <w:rPr>
                <w:ins w:id="878" w:author="Per Lindell [2]" w:date="2020-04-16T13:09:00Z"/>
                <w:lang w:eastAsia="ja-JP"/>
              </w:rPr>
            </w:pPr>
          </w:p>
        </w:tc>
        <w:tc>
          <w:tcPr>
            <w:tcW w:w="0" w:type="auto"/>
            <w:shd w:val="clear" w:color="auto" w:fill="auto"/>
          </w:tcPr>
          <w:p w14:paraId="72533551" w14:textId="77777777" w:rsidR="00E53248" w:rsidRPr="001C0CC4" w:rsidRDefault="00E53248" w:rsidP="009813D6">
            <w:pPr>
              <w:pStyle w:val="TAH"/>
              <w:rPr>
                <w:ins w:id="879" w:author="Per Lindell [2]" w:date="2020-04-16T13:09:00Z"/>
                <w:lang w:eastAsia="ja-JP"/>
              </w:rPr>
            </w:pPr>
            <w:ins w:id="880" w:author="Per Lindell [2]" w:date="2020-04-16T13:09:00Z">
              <w:r w:rsidRPr="001C0CC4">
                <w:rPr>
                  <w:lang w:eastAsia="ja-JP"/>
                </w:rPr>
                <w:t>60 MHz</w:t>
              </w:r>
            </w:ins>
          </w:p>
          <w:p w14:paraId="7D315C3C" w14:textId="77777777" w:rsidR="00E53248" w:rsidRPr="001C0CC4" w:rsidRDefault="00E53248" w:rsidP="009813D6">
            <w:pPr>
              <w:pStyle w:val="TAH"/>
              <w:rPr>
                <w:ins w:id="881" w:author="Per Lindell [2]" w:date="2020-04-16T13:09:00Z"/>
                <w:lang w:eastAsia="ja-JP"/>
              </w:rPr>
            </w:pPr>
          </w:p>
        </w:tc>
        <w:tc>
          <w:tcPr>
            <w:tcW w:w="0" w:type="auto"/>
            <w:shd w:val="clear" w:color="auto" w:fill="auto"/>
          </w:tcPr>
          <w:p w14:paraId="69AC54B8" w14:textId="77777777" w:rsidR="00E53248" w:rsidRPr="001C0CC4" w:rsidRDefault="00E53248" w:rsidP="009813D6">
            <w:pPr>
              <w:pStyle w:val="TAH"/>
              <w:rPr>
                <w:ins w:id="882" w:author="Per Lindell [2]" w:date="2020-04-16T13:09:00Z"/>
                <w:lang w:eastAsia="ja-JP"/>
              </w:rPr>
            </w:pPr>
            <w:ins w:id="883" w:author="Per Lindell [2]" w:date="2020-04-16T13:09:00Z">
              <w:r w:rsidRPr="001C0CC4">
                <w:rPr>
                  <w:lang w:eastAsia="ja-JP"/>
                </w:rPr>
                <w:t>80 MHz</w:t>
              </w:r>
            </w:ins>
          </w:p>
          <w:p w14:paraId="133AF87A" w14:textId="77777777" w:rsidR="00E53248" w:rsidRPr="001C0CC4" w:rsidRDefault="00E53248" w:rsidP="009813D6">
            <w:pPr>
              <w:pStyle w:val="TAH"/>
              <w:rPr>
                <w:ins w:id="884" w:author="Per Lindell [2]" w:date="2020-04-16T13:09:00Z"/>
                <w:lang w:eastAsia="ja-JP"/>
              </w:rPr>
            </w:pPr>
          </w:p>
        </w:tc>
        <w:tc>
          <w:tcPr>
            <w:tcW w:w="586" w:type="dxa"/>
          </w:tcPr>
          <w:p w14:paraId="585B2DCC" w14:textId="77777777" w:rsidR="00E53248" w:rsidRPr="001C0CC4" w:rsidRDefault="00E53248" w:rsidP="009813D6">
            <w:pPr>
              <w:pStyle w:val="TAH"/>
              <w:rPr>
                <w:ins w:id="885" w:author="Per Lindell [2]" w:date="2020-04-16T13:09:00Z"/>
                <w:lang w:eastAsia="ja-JP"/>
              </w:rPr>
            </w:pPr>
            <w:ins w:id="886" w:author="Per Lindell [2]" w:date="2020-04-16T13:09:00Z">
              <w:r w:rsidRPr="001C0CC4">
                <w:rPr>
                  <w:lang w:eastAsia="ja-JP"/>
                </w:rPr>
                <w:t>90 MHz</w:t>
              </w:r>
            </w:ins>
          </w:p>
        </w:tc>
        <w:tc>
          <w:tcPr>
            <w:tcW w:w="779" w:type="dxa"/>
            <w:shd w:val="clear" w:color="auto" w:fill="auto"/>
          </w:tcPr>
          <w:p w14:paraId="3CF8BDE8" w14:textId="77777777" w:rsidR="00E53248" w:rsidRPr="001C0CC4" w:rsidRDefault="00E53248" w:rsidP="009813D6">
            <w:pPr>
              <w:pStyle w:val="TAH"/>
              <w:rPr>
                <w:ins w:id="887" w:author="Per Lindell [2]" w:date="2020-04-16T13:09:00Z"/>
                <w:lang w:eastAsia="ja-JP"/>
              </w:rPr>
            </w:pPr>
            <w:ins w:id="888" w:author="Per Lindell [2]" w:date="2020-04-16T13:09:00Z">
              <w:r w:rsidRPr="001C0CC4">
                <w:rPr>
                  <w:lang w:eastAsia="ja-JP"/>
                </w:rPr>
                <w:t>100 MHz</w:t>
              </w:r>
            </w:ins>
          </w:p>
          <w:p w14:paraId="2D9A3C1B" w14:textId="77777777" w:rsidR="00E53248" w:rsidRPr="001C0CC4" w:rsidRDefault="00E53248" w:rsidP="009813D6">
            <w:pPr>
              <w:pStyle w:val="TAH"/>
              <w:rPr>
                <w:ins w:id="889" w:author="Per Lindell [2]" w:date="2020-04-16T13:09:00Z"/>
                <w:lang w:eastAsia="ja-JP"/>
              </w:rPr>
            </w:pPr>
          </w:p>
        </w:tc>
      </w:tr>
      <w:tr w:rsidR="00E53248" w:rsidRPr="001C0CC4" w14:paraId="2402B18D" w14:textId="77777777" w:rsidTr="009813D6">
        <w:trPr>
          <w:trHeight w:val="285"/>
          <w:jc w:val="center"/>
          <w:ins w:id="890" w:author="Per Lindell [2]" w:date="2020-04-16T13:09:00Z"/>
        </w:trPr>
        <w:tc>
          <w:tcPr>
            <w:tcW w:w="0" w:type="auto"/>
            <w:shd w:val="clear" w:color="auto" w:fill="auto"/>
            <w:vAlign w:val="center"/>
          </w:tcPr>
          <w:p w14:paraId="632A7949" w14:textId="77777777" w:rsidR="00E53248" w:rsidRPr="001C0CC4" w:rsidRDefault="00E53248" w:rsidP="00E53248">
            <w:pPr>
              <w:pStyle w:val="TAC"/>
              <w:rPr>
                <w:ins w:id="891" w:author="Per Lindell [2]" w:date="2020-04-16T13:09:00Z"/>
                <w:lang w:val="en-US" w:eastAsia="zh-CN"/>
              </w:rPr>
            </w:pPr>
            <w:ins w:id="892" w:author="Per Lindell [2]" w:date="2020-04-16T13:09:00Z">
              <w:r>
                <w:rPr>
                  <w:lang w:val="en-US" w:eastAsia="zh-CN"/>
                </w:rPr>
                <w:t>n40</w:t>
              </w:r>
            </w:ins>
          </w:p>
        </w:tc>
        <w:tc>
          <w:tcPr>
            <w:tcW w:w="0" w:type="auto"/>
            <w:shd w:val="clear" w:color="auto" w:fill="auto"/>
            <w:vAlign w:val="center"/>
          </w:tcPr>
          <w:p w14:paraId="6F7BC965" w14:textId="77777777" w:rsidR="00E53248" w:rsidRPr="001C0CC4" w:rsidRDefault="00E53248" w:rsidP="00E53248">
            <w:pPr>
              <w:pStyle w:val="TAC"/>
              <w:rPr>
                <w:ins w:id="893" w:author="Per Lindell [2]" w:date="2020-04-16T13:09:00Z"/>
                <w:lang w:val="en-US" w:eastAsia="zh-CN"/>
              </w:rPr>
            </w:pPr>
            <w:ins w:id="894" w:author="Per Lindell [2]" w:date="2020-04-16T13:09:00Z">
              <w:r>
                <w:rPr>
                  <w:lang w:val="en-US" w:eastAsia="zh-CN"/>
                </w:rPr>
                <w:t>n28</w:t>
              </w:r>
            </w:ins>
          </w:p>
        </w:tc>
        <w:tc>
          <w:tcPr>
            <w:tcW w:w="0" w:type="auto"/>
            <w:vAlign w:val="center"/>
          </w:tcPr>
          <w:p w14:paraId="7AEA2CC3" w14:textId="77777777" w:rsidR="00E53248" w:rsidRPr="001C0CC4" w:rsidRDefault="00E53248" w:rsidP="00E53248">
            <w:pPr>
              <w:pStyle w:val="TAC"/>
              <w:rPr>
                <w:ins w:id="895" w:author="Per Lindell [2]" w:date="2020-04-16T13:09:00Z"/>
                <w:lang w:val="en-US" w:eastAsia="zh-CN"/>
              </w:rPr>
            </w:pPr>
            <w:ins w:id="896" w:author="Per Lindell [2]" w:date="2020-04-16T13:09:00Z">
              <w:r w:rsidRPr="001F078B">
                <w:rPr>
                  <w:lang w:eastAsia="ja-JP"/>
                </w:rPr>
                <w:t>15</w:t>
              </w:r>
            </w:ins>
          </w:p>
        </w:tc>
        <w:tc>
          <w:tcPr>
            <w:tcW w:w="0" w:type="auto"/>
            <w:shd w:val="clear" w:color="auto" w:fill="auto"/>
            <w:vAlign w:val="center"/>
          </w:tcPr>
          <w:p w14:paraId="04C42576" w14:textId="549AD2A7" w:rsidR="00E53248" w:rsidRPr="001C0CC4" w:rsidRDefault="00E53248" w:rsidP="00E53248">
            <w:pPr>
              <w:pStyle w:val="TAC"/>
              <w:rPr>
                <w:ins w:id="897" w:author="Per Lindell [2]" w:date="2020-04-16T13:09:00Z"/>
                <w:lang w:val="en-US" w:eastAsia="zh-CN"/>
              </w:rPr>
            </w:pPr>
            <w:ins w:id="898" w:author="Per Lindell [2]" w:date="2020-04-16T13:11:00Z">
              <w:r w:rsidRPr="001F078B">
                <w:rPr>
                  <w:rFonts w:eastAsia="PMingLiU" w:cs="Arial"/>
                  <w:lang w:eastAsia="zh-TW"/>
                </w:rPr>
                <w:t>25</w:t>
              </w:r>
            </w:ins>
          </w:p>
        </w:tc>
        <w:tc>
          <w:tcPr>
            <w:tcW w:w="0" w:type="auto"/>
            <w:shd w:val="clear" w:color="auto" w:fill="auto"/>
            <w:vAlign w:val="center"/>
          </w:tcPr>
          <w:p w14:paraId="73DDD3A4" w14:textId="02D7CB14" w:rsidR="00E53248" w:rsidRPr="001C0CC4" w:rsidRDefault="00E53248" w:rsidP="00E53248">
            <w:pPr>
              <w:pStyle w:val="TAC"/>
              <w:rPr>
                <w:ins w:id="899" w:author="Per Lindell [2]" w:date="2020-04-16T13:09:00Z"/>
                <w:lang w:val="en-US" w:eastAsia="zh-CN"/>
              </w:rPr>
            </w:pPr>
            <w:ins w:id="900" w:author="Per Lindell [2]" w:date="2020-04-16T13:11:00Z">
              <w:r w:rsidRPr="001F078B">
                <w:rPr>
                  <w:rFonts w:eastAsia="PMingLiU" w:cs="Arial"/>
                  <w:lang w:eastAsia="zh-TW"/>
                </w:rPr>
                <w:t>50</w:t>
              </w:r>
            </w:ins>
          </w:p>
        </w:tc>
        <w:tc>
          <w:tcPr>
            <w:tcW w:w="0" w:type="auto"/>
            <w:shd w:val="clear" w:color="auto" w:fill="auto"/>
            <w:vAlign w:val="center"/>
          </w:tcPr>
          <w:p w14:paraId="200D2820" w14:textId="46EC684F" w:rsidR="00E53248" w:rsidRPr="001C0CC4" w:rsidRDefault="00E53248" w:rsidP="00E53248">
            <w:pPr>
              <w:pStyle w:val="TAC"/>
              <w:rPr>
                <w:ins w:id="901" w:author="Per Lindell [2]" w:date="2020-04-16T13:09:00Z"/>
                <w:lang w:val="en-US" w:eastAsia="zh-CN"/>
              </w:rPr>
            </w:pPr>
            <w:ins w:id="902" w:author="Per Lindell [2]" w:date="2020-04-16T13:11:00Z">
              <w:r>
                <w:rPr>
                  <w:rFonts w:eastAsia="PMingLiU" w:cs="Arial"/>
                  <w:lang w:eastAsia="zh-TW"/>
                </w:rPr>
                <w:t>75</w:t>
              </w:r>
            </w:ins>
          </w:p>
        </w:tc>
        <w:tc>
          <w:tcPr>
            <w:tcW w:w="0" w:type="auto"/>
            <w:shd w:val="clear" w:color="auto" w:fill="auto"/>
            <w:vAlign w:val="center"/>
          </w:tcPr>
          <w:p w14:paraId="33C91CAE" w14:textId="6C7FA4BC" w:rsidR="00E53248" w:rsidRPr="001C0CC4" w:rsidRDefault="00E53248" w:rsidP="00E53248">
            <w:pPr>
              <w:pStyle w:val="TAC"/>
              <w:rPr>
                <w:ins w:id="903" w:author="Per Lindell [2]" w:date="2020-04-16T13:09:00Z"/>
                <w:lang w:val="en-US" w:eastAsia="zh-CN"/>
              </w:rPr>
            </w:pPr>
            <w:ins w:id="904" w:author="Per Lindell [2]" w:date="2020-04-16T13:11:00Z">
              <w:r>
                <w:rPr>
                  <w:rFonts w:eastAsia="PMingLiU" w:cs="Arial"/>
                  <w:lang w:eastAsia="zh-TW"/>
                </w:rPr>
                <w:t>10</w:t>
              </w:r>
              <w:r w:rsidRPr="001F078B">
                <w:rPr>
                  <w:rFonts w:eastAsia="PMingLiU" w:cs="Arial"/>
                  <w:lang w:eastAsia="zh-TW"/>
                </w:rPr>
                <w:t>0</w:t>
              </w:r>
            </w:ins>
          </w:p>
        </w:tc>
        <w:tc>
          <w:tcPr>
            <w:tcW w:w="0" w:type="auto"/>
            <w:shd w:val="clear" w:color="auto" w:fill="auto"/>
            <w:vAlign w:val="center"/>
          </w:tcPr>
          <w:p w14:paraId="455E1CDF" w14:textId="77777777" w:rsidR="00E53248" w:rsidRPr="001C0CC4" w:rsidRDefault="00E53248" w:rsidP="00E53248">
            <w:pPr>
              <w:pStyle w:val="TAC"/>
              <w:rPr>
                <w:ins w:id="905" w:author="Per Lindell [2]" w:date="2020-04-16T13:09:00Z"/>
                <w:lang w:eastAsia="ja-JP"/>
              </w:rPr>
            </w:pPr>
          </w:p>
        </w:tc>
        <w:tc>
          <w:tcPr>
            <w:tcW w:w="0" w:type="auto"/>
            <w:shd w:val="clear" w:color="auto" w:fill="auto"/>
            <w:vAlign w:val="center"/>
          </w:tcPr>
          <w:p w14:paraId="468672CC" w14:textId="77777777" w:rsidR="00E53248" w:rsidRPr="001C0CC4" w:rsidRDefault="00E53248" w:rsidP="00E53248">
            <w:pPr>
              <w:pStyle w:val="TAC"/>
              <w:rPr>
                <w:ins w:id="906" w:author="Per Lindell [2]" w:date="2020-04-16T13:09:00Z"/>
                <w:lang w:eastAsia="ja-JP"/>
              </w:rPr>
            </w:pPr>
          </w:p>
        </w:tc>
        <w:tc>
          <w:tcPr>
            <w:tcW w:w="0" w:type="auto"/>
            <w:shd w:val="clear" w:color="auto" w:fill="auto"/>
            <w:vAlign w:val="center"/>
          </w:tcPr>
          <w:p w14:paraId="2EEEE982" w14:textId="77777777" w:rsidR="00E53248" w:rsidRPr="001C0CC4" w:rsidRDefault="00E53248" w:rsidP="00E53248">
            <w:pPr>
              <w:pStyle w:val="TAC"/>
              <w:rPr>
                <w:ins w:id="907" w:author="Per Lindell [2]" w:date="2020-04-16T13:09:00Z"/>
                <w:lang w:eastAsia="ja-JP"/>
              </w:rPr>
            </w:pPr>
          </w:p>
        </w:tc>
        <w:tc>
          <w:tcPr>
            <w:tcW w:w="0" w:type="auto"/>
            <w:shd w:val="clear" w:color="auto" w:fill="auto"/>
            <w:vAlign w:val="center"/>
          </w:tcPr>
          <w:p w14:paraId="1E80DB33" w14:textId="77777777" w:rsidR="00E53248" w:rsidRPr="001C0CC4" w:rsidRDefault="00E53248" w:rsidP="00E53248">
            <w:pPr>
              <w:pStyle w:val="TAC"/>
              <w:rPr>
                <w:ins w:id="908" w:author="Per Lindell [2]" w:date="2020-04-16T13:09:00Z"/>
                <w:lang w:eastAsia="ja-JP"/>
              </w:rPr>
            </w:pPr>
          </w:p>
        </w:tc>
        <w:tc>
          <w:tcPr>
            <w:tcW w:w="0" w:type="auto"/>
            <w:shd w:val="clear" w:color="auto" w:fill="auto"/>
            <w:vAlign w:val="center"/>
          </w:tcPr>
          <w:p w14:paraId="5065E521" w14:textId="77777777" w:rsidR="00E53248" w:rsidRPr="001C0CC4" w:rsidRDefault="00E53248" w:rsidP="00E53248">
            <w:pPr>
              <w:pStyle w:val="TAC"/>
              <w:rPr>
                <w:ins w:id="909" w:author="Per Lindell [2]" w:date="2020-04-16T13:09:00Z"/>
                <w:lang w:eastAsia="ja-JP"/>
              </w:rPr>
            </w:pPr>
          </w:p>
        </w:tc>
        <w:tc>
          <w:tcPr>
            <w:tcW w:w="586" w:type="dxa"/>
            <w:vAlign w:val="center"/>
          </w:tcPr>
          <w:p w14:paraId="70140644" w14:textId="77777777" w:rsidR="00E53248" w:rsidRPr="001C0CC4" w:rsidRDefault="00E53248" w:rsidP="00E53248">
            <w:pPr>
              <w:pStyle w:val="TAC"/>
              <w:rPr>
                <w:ins w:id="910" w:author="Per Lindell [2]" w:date="2020-04-16T13:09:00Z"/>
                <w:lang w:eastAsia="ja-JP"/>
              </w:rPr>
            </w:pPr>
          </w:p>
        </w:tc>
        <w:tc>
          <w:tcPr>
            <w:tcW w:w="779" w:type="dxa"/>
            <w:shd w:val="clear" w:color="auto" w:fill="auto"/>
            <w:vAlign w:val="center"/>
          </w:tcPr>
          <w:p w14:paraId="4B415264" w14:textId="77777777" w:rsidR="00E53248" w:rsidRPr="001C0CC4" w:rsidRDefault="00E53248" w:rsidP="00E53248">
            <w:pPr>
              <w:pStyle w:val="TAC"/>
              <w:rPr>
                <w:ins w:id="911" w:author="Per Lindell [2]" w:date="2020-04-16T13:09:00Z"/>
                <w:lang w:eastAsia="ja-JP"/>
              </w:rPr>
            </w:pPr>
          </w:p>
        </w:tc>
      </w:tr>
    </w:tbl>
    <w:p w14:paraId="18EEC273" w14:textId="61A719B8" w:rsidR="001E6CB1" w:rsidRDefault="00961B95" w:rsidP="001E6CB1">
      <w:pPr>
        <w:pStyle w:val="Heading3"/>
        <w:rPr>
          <w:ins w:id="912" w:author="Per Lindell [2]" w:date="2019-12-04T08:24:00Z"/>
          <w:lang w:eastAsia="zh-CN"/>
        </w:rPr>
      </w:pPr>
      <w:del w:id="913" w:author="Per Lindell [2]" w:date="2020-03-31T14:24:00Z">
        <w:r w:rsidDel="00B2133B">
          <w:rPr>
            <w:rFonts w:eastAsia="SimSun"/>
            <w:snapToGrid w:val="0"/>
            <w:lang w:eastAsia="ja-JP"/>
          </w:rPr>
          <w:fldChar w:fldCharType="begin"/>
        </w:r>
        <w:r w:rsidDel="00B2133B">
          <w:rPr>
            <w:rFonts w:eastAsia="SimSun"/>
            <w:snapToGrid w:val="0"/>
            <w:lang w:eastAsia="ja-JP"/>
          </w:rPr>
          <w:fldChar w:fldCharType="end"/>
        </w:r>
        <w:r w:rsidDel="00B2133B">
          <w:rPr>
            <w:rFonts w:eastAsia="SimSun"/>
          </w:rPr>
          <w:fldChar w:fldCharType="begin"/>
        </w:r>
        <w:r w:rsidDel="00B2133B">
          <w:rPr>
            <w:rFonts w:eastAsia="SimSun"/>
          </w:rPr>
          <w:fldChar w:fldCharType="end"/>
        </w:r>
      </w:del>
      <w:ins w:id="914" w:author="Per Lindell [2]" w:date="2019-12-04T08:24:00Z">
        <w:r w:rsidR="001E6CB1">
          <w:rPr>
            <w:lang w:eastAsia="zh-CN"/>
          </w:rPr>
          <w:t>6.x.2</w:t>
        </w:r>
        <w:r w:rsidR="001E6CB1">
          <w:rPr>
            <w:lang w:eastAsia="zh-CN"/>
          </w:rPr>
          <w:tab/>
          <w:t>Specific for 2 bands UL CA</w:t>
        </w:r>
      </w:ins>
    </w:p>
    <w:p w14:paraId="1AA66EBA" w14:textId="77777777" w:rsidR="001E6CB1" w:rsidRDefault="001E6CB1" w:rsidP="001E6CB1">
      <w:pPr>
        <w:pStyle w:val="Heading4"/>
        <w:tabs>
          <w:tab w:val="left" w:pos="0"/>
          <w:tab w:val="left" w:pos="420"/>
          <w:tab w:val="left" w:pos="864"/>
        </w:tabs>
        <w:ind w:left="0" w:firstLine="0"/>
        <w:rPr>
          <w:ins w:id="915" w:author="Per Lindell [2]" w:date="2019-12-04T08:24:00Z"/>
          <w:lang w:eastAsia="zh-CN"/>
        </w:rPr>
      </w:pPr>
      <w:ins w:id="916" w:author="Per Lindell [2]" w:date="2019-12-04T08:24:00Z">
        <w:r>
          <w:rPr>
            <w:lang w:eastAsia="zh-CN"/>
          </w:rPr>
          <w:t>6.x.2.1</w:t>
        </w:r>
        <w:r>
          <w:rPr>
            <w:rFonts w:hint="eastAsia"/>
            <w:lang w:eastAsia="zh-CN"/>
          </w:rPr>
          <w:tab/>
        </w:r>
        <w:r>
          <w:rPr>
            <w:rFonts w:hint="eastAsia"/>
            <w:lang w:eastAsia="zh-CN"/>
          </w:rPr>
          <w:tab/>
        </w:r>
        <w:r>
          <w:rPr>
            <w:lang w:eastAsia="zh-CN"/>
          </w:rPr>
          <w:t>UE co-existence studies</w:t>
        </w:r>
      </w:ins>
    </w:p>
    <w:p w14:paraId="7DF28AD7" w14:textId="0F1BE757" w:rsidR="001E6CB1" w:rsidRDefault="001E6CB1" w:rsidP="001E6CB1">
      <w:pPr>
        <w:rPr>
          <w:ins w:id="917" w:author="Per Lindell [2]" w:date="2019-12-04T08:24:00Z"/>
        </w:rPr>
      </w:pPr>
      <w:ins w:id="918" w:author="Per Lindell [2]" w:date="2019-12-04T08:24:00Z">
        <w:r>
          <w:t xml:space="preserve">Table </w:t>
        </w:r>
        <w:r>
          <w:rPr>
            <w:rFonts w:eastAsia="SimSun" w:hint="eastAsia"/>
            <w:lang w:val="en-US" w:eastAsia="zh-CN"/>
          </w:rPr>
          <w:t>6.x.2.1</w:t>
        </w:r>
        <w:r>
          <w:t>-1 lists B</w:t>
        </w:r>
        <w:r>
          <w:rPr>
            <w:rFonts w:hint="eastAsia"/>
            <w:lang w:eastAsia="ja-JP"/>
          </w:rPr>
          <w:t xml:space="preserve">and </w:t>
        </w:r>
      </w:ins>
      <w:ins w:id="919" w:author="Per Lindell [2]" w:date="2020-04-01T08:24:00Z">
        <w:r w:rsidR="00555EAC">
          <w:rPr>
            <w:lang w:eastAsia="ja-JP"/>
          </w:rPr>
          <w:t>n28</w:t>
        </w:r>
      </w:ins>
      <w:ins w:id="920" w:author="Per Lindell [2]" w:date="2019-12-04T08:24:00Z">
        <w:r>
          <w:rPr>
            <w:rFonts w:hint="eastAsia"/>
            <w:lang w:eastAsia="ja-JP"/>
          </w:rPr>
          <w:t xml:space="preserve"> </w:t>
        </w:r>
        <w:r>
          <w:t>+ B</w:t>
        </w:r>
        <w:r>
          <w:rPr>
            <w:rFonts w:hint="eastAsia"/>
            <w:lang w:eastAsia="ja-JP"/>
          </w:rPr>
          <w:t xml:space="preserve">and </w:t>
        </w:r>
        <w:r>
          <w:rPr>
            <w:lang w:eastAsia="ja-JP"/>
          </w:rPr>
          <w:t>n</w:t>
        </w:r>
      </w:ins>
      <w:ins w:id="921" w:author="Per Lindell [2]" w:date="2020-03-31T14:24:00Z">
        <w:r w:rsidR="00054467">
          <w:rPr>
            <w:lang w:eastAsia="ja-JP"/>
          </w:rPr>
          <w:t>40</w:t>
        </w:r>
      </w:ins>
      <w:ins w:id="922" w:author="Per Lindell [2]" w:date="2019-12-04T08:2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CC55FED" w14:textId="18045B9C" w:rsidR="001E6CB1" w:rsidRDefault="001E6CB1" w:rsidP="001E6CB1">
      <w:pPr>
        <w:spacing w:before="240" w:after="120"/>
        <w:jc w:val="center"/>
        <w:outlineLvl w:val="0"/>
        <w:rPr>
          <w:ins w:id="923" w:author="Per Lindell [2]" w:date="2019-12-04T08:24:00Z"/>
          <w:rFonts w:ascii="Arial" w:hAnsi="Arial"/>
          <w:b/>
          <w:lang w:val="en-US"/>
        </w:rPr>
      </w:pPr>
      <w:ins w:id="924"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925" w:author="Per Lindell [2]" w:date="2020-04-01T08:24:00Z">
        <w:r w:rsidR="00555EAC">
          <w:rPr>
            <w:rFonts w:ascii="Arial" w:hAnsi="Arial"/>
            <w:b/>
            <w:lang w:val="en-US"/>
          </w:rPr>
          <w:t>n28</w:t>
        </w:r>
      </w:ins>
      <w:ins w:id="926" w:author="Per Lindell [2]" w:date="2019-12-04T08:24:00Z">
        <w:r>
          <w:rPr>
            <w:rFonts w:ascii="Arial" w:hAnsi="Arial"/>
            <w:b/>
            <w:lang w:val="en-US"/>
          </w:rPr>
          <w:t xml:space="preserve"> and Band n</w:t>
        </w:r>
      </w:ins>
      <w:ins w:id="927" w:author="Per Lindell [2]" w:date="2020-03-31T14:25:00Z">
        <w:r w:rsidR="00054467">
          <w:rPr>
            <w:rFonts w:ascii="Arial" w:hAnsi="Arial"/>
            <w:b/>
            <w:lang w:val="en-US"/>
          </w:rPr>
          <w:t>40</w:t>
        </w:r>
      </w:ins>
      <w:ins w:id="928" w:author="Per Lindell [2]" w:date="2019-12-04T08:24: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E6CB1" w:rsidRPr="00CA1495" w14:paraId="1364DB5C" w14:textId="77777777" w:rsidTr="001E6CB1">
        <w:trPr>
          <w:trHeight w:val="266"/>
          <w:ins w:id="929" w:author="Per Lindell [2]" w:date="2019-12-04T08:24:00Z"/>
        </w:trPr>
        <w:tc>
          <w:tcPr>
            <w:tcW w:w="3261" w:type="dxa"/>
            <w:shd w:val="clear" w:color="auto" w:fill="auto"/>
            <w:tcMar>
              <w:left w:w="57" w:type="dxa"/>
              <w:right w:w="57" w:type="dxa"/>
            </w:tcMar>
            <w:vAlign w:val="center"/>
          </w:tcPr>
          <w:p w14:paraId="1AFDF0D3" w14:textId="77777777" w:rsidR="001E6CB1" w:rsidRPr="00CA1495" w:rsidRDefault="001E6CB1" w:rsidP="001E6CB1">
            <w:pPr>
              <w:keepNext/>
              <w:keepLines/>
              <w:spacing w:after="0"/>
              <w:jc w:val="center"/>
              <w:rPr>
                <w:ins w:id="930" w:author="Per Lindell [2]" w:date="2019-12-04T08:24:00Z"/>
                <w:rFonts w:ascii="Arial" w:eastAsia="SimSun" w:hAnsi="Arial"/>
                <w:b/>
                <w:sz w:val="18"/>
                <w:lang w:val="en-US"/>
              </w:rPr>
            </w:pPr>
            <w:ins w:id="931" w:author="Per Lindell [2]" w:date="2019-12-04T08:2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B0C8D72" w14:textId="77777777" w:rsidR="001E6CB1" w:rsidRPr="00CA1495" w:rsidRDefault="001E6CB1" w:rsidP="001E6CB1">
            <w:pPr>
              <w:keepNext/>
              <w:keepLines/>
              <w:spacing w:after="0"/>
              <w:jc w:val="center"/>
              <w:rPr>
                <w:ins w:id="932" w:author="Per Lindell [2]" w:date="2019-12-04T08:24:00Z"/>
                <w:rFonts w:ascii="Arial" w:eastAsia="SimSun" w:hAnsi="Arial"/>
                <w:b/>
                <w:sz w:val="18"/>
                <w:lang w:val="en-US"/>
              </w:rPr>
            </w:pPr>
            <w:ins w:id="933"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4B9B0A22" w14:textId="77777777" w:rsidR="001E6CB1" w:rsidRPr="00CA1495" w:rsidRDefault="001E6CB1" w:rsidP="001E6CB1">
            <w:pPr>
              <w:keepNext/>
              <w:keepLines/>
              <w:spacing w:after="0"/>
              <w:jc w:val="center"/>
              <w:rPr>
                <w:ins w:id="934" w:author="Per Lindell [2]" w:date="2019-12-04T08:24:00Z"/>
                <w:rFonts w:ascii="Arial" w:eastAsia="SimSun" w:hAnsi="Arial"/>
                <w:b/>
                <w:sz w:val="18"/>
                <w:lang w:val="en-US"/>
              </w:rPr>
            </w:pPr>
            <w:ins w:id="935"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15E08B47" w14:textId="77777777" w:rsidR="001E6CB1" w:rsidRPr="00CA1495" w:rsidRDefault="001E6CB1" w:rsidP="001E6CB1">
            <w:pPr>
              <w:keepNext/>
              <w:keepLines/>
              <w:spacing w:after="0"/>
              <w:jc w:val="center"/>
              <w:rPr>
                <w:ins w:id="936" w:author="Per Lindell [2]" w:date="2019-12-04T08:24:00Z"/>
                <w:rFonts w:ascii="Arial" w:eastAsia="SimSun" w:hAnsi="Arial"/>
                <w:b/>
                <w:sz w:val="18"/>
                <w:lang w:val="en-US"/>
              </w:rPr>
            </w:pPr>
            <w:ins w:id="937"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624BDCDC" w14:textId="77777777" w:rsidR="001E6CB1" w:rsidRPr="00CA1495" w:rsidRDefault="001E6CB1" w:rsidP="001E6CB1">
            <w:pPr>
              <w:keepNext/>
              <w:keepLines/>
              <w:spacing w:after="0"/>
              <w:jc w:val="center"/>
              <w:rPr>
                <w:ins w:id="938" w:author="Per Lindell [2]" w:date="2019-12-04T08:24:00Z"/>
                <w:rFonts w:ascii="Arial" w:eastAsia="SimSun" w:hAnsi="Arial"/>
                <w:b/>
                <w:sz w:val="18"/>
                <w:lang w:val="en-US"/>
              </w:rPr>
            </w:pPr>
            <w:ins w:id="939"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555EAC" w:rsidRPr="002C5241" w14:paraId="32365D16" w14:textId="77777777" w:rsidTr="00555EAC">
        <w:trPr>
          <w:trHeight w:val="187"/>
          <w:ins w:id="940" w:author="Per Lindell [2]" w:date="2019-12-04T08:24:00Z"/>
        </w:trPr>
        <w:tc>
          <w:tcPr>
            <w:tcW w:w="3261" w:type="dxa"/>
            <w:shd w:val="clear" w:color="auto" w:fill="auto"/>
            <w:tcMar>
              <w:left w:w="57" w:type="dxa"/>
              <w:right w:w="57" w:type="dxa"/>
            </w:tcMar>
            <w:vAlign w:val="center"/>
          </w:tcPr>
          <w:p w14:paraId="0912CABB" w14:textId="77777777" w:rsidR="00555EAC" w:rsidRPr="00075C8C" w:rsidRDefault="00555EAC" w:rsidP="00555EAC">
            <w:pPr>
              <w:keepNext/>
              <w:keepLines/>
              <w:spacing w:after="0"/>
              <w:rPr>
                <w:ins w:id="941" w:author="Per Lindell [2]" w:date="2019-12-04T08:24:00Z"/>
                <w:rFonts w:ascii="Arial" w:eastAsia="SimSun" w:hAnsi="Arial"/>
                <w:sz w:val="18"/>
                <w:lang w:val="en-US"/>
              </w:rPr>
            </w:pPr>
            <w:ins w:id="942" w:author="Per Lindell [2]" w:date="2019-12-04T08:2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0F82D9E" w14:textId="17BB9B17" w:rsidR="00555EAC" w:rsidRPr="00FC1451" w:rsidRDefault="00555EAC" w:rsidP="00555EAC">
            <w:pPr>
              <w:keepNext/>
              <w:keepLines/>
              <w:spacing w:after="0"/>
              <w:jc w:val="center"/>
              <w:rPr>
                <w:ins w:id="943" w:author="Per Lindell [2]" w:date="2019-12-04T08:24:00Z"/>
                <w:rFonts w:ascii="Arial" w:eastAsia="SimSun" w:hAnsi="Arial"/>
                <w:sz w:val="18"/>
                <w:lang w:val="en-US"/>
              </w:rPr>
            </w:pPr>
            <w:ins w:id="944" w:author="Per Lindell [2]" w:date="2020-04-01T08:29:00Z">
              <w:r w:rsidRPr="00555EAC">
                <w:rPr>
                  <w:rFonts w:ascii="Arial" w:eastAsia="SimSun" w:hAnsi="Arial"/>
                  <w:sz w:val="18"/>
                  <w:lang w:val="en-US"/>
                </w:rPr>
                <w:t>|fy_high – fx_low|</w:t>
              </w:r>
            </w:ins>
          </w:p>
        </w:tc>
        <w:tc>
          <w:tcPr>
            <w:tcW w:w="1843" w:type="dxa"/>
            <w:shd w:val="clear" w:color="auto" w:fill="auto"/>
            <w:vAlign w:val="center"/>
          </w:tcPr>
          <w:p w14:paraId="3BFADD64" w14:textId="1FB6B05F" w:rsidR="00555EAC" w:rsidRPr="00FC1451" w:rsidRDefault="00555EAC" w:rsidP="00555EAC">
            <w:pPr>
              <w:keepNext/>
              <w:keepLines/>
              <w:spacing w:after="0"/>
              <w:jc w:val="center"/>
              <w:rPr>
                <w:ins w:id="945" w:author="Per Lindell [2]" w:date="2019-12-04T08:24:00Z"/>
                <w:rFonts w:ascii="Arial" w:eastAsia="SimSun" w:hAnsi="Arial"/>
                <w:sz w:val="18"/>
                <w:lang w:val="en-US"/>
              </w:rPr>
            </w:pPr>
            <w:ins w:id="946" w:author="Per Lindell [2]" w:date="2020-04-01T08:29:00Z">
              <w:r w:rsidRPr="00555EAC">
                <w:rPr>
                  <w:rFonts w:ascii="Arial" w:eastAsia="SimSun" w:hAnsi="Arial"/>
                  <w:sz w:val="18"/>
                  <w:lang w:val="en-US"/>
                </w:rPr>
                <w:t>|fy_low – fx_high|</w:t>
              </w:r>
            </w:ins>
          </w:p>
        </w:tc>
        <w:tc>
          <w:tcPr>
            <w:tcW w:w="1842" w:type="dxa"/>
            <w:shd w:val="clear" w:color="auto" w:fill="auto"/>
            <w:vAlign w:val="center"/>
          </w:tcPr>
          <w:p w14:paraId="220C1AC0" w14:textId="0A9655EC" w:rsidR="00555EAC" w:rsidRPr="00FC1451" w:rsidRDefault="00555EAC" w:rsidP="00555EAC">
            <w:pPr>
              <w:keepNext/>
              <w:keepLines/>
              <w:spacing w:after="0"/>
              <w:jc w:val="center"/>
              <w:rPr>
                <w:ins w:id="947" w:author="Per Lindell [2]" w:date="2019-12-04T08:24:00Z"/>
                <w:rFonts w:ascii="Arial" w:eastAsia="SimSun" w:hAnsi="Arial"/>
                <w:sz w:val="18"/>
                <w:lang w:val="en-US"/>
              </w:rPr>
            </w:pPr>
            <w:ins w:id="948" w:author="Per Lindell [2]" w:date="2020-04-01T08:29:00Z">
              <w:r w:rsidRPr="00555EAC">
                <w:rPr>
                  <w:rFonts w:ascii="Arial" w:eastAsia="SimSun" w:hAnsi="Arial"/>
                  <w:sz w:val="18"/>
                  <w:lang w:val="en-US"/>
                </w:rPr>
                <w:t>|fy_low + fx_low|</w:t>
              </w:r>
            </w:ins>
          </w:p>
        </w:tc>
        <w:tc>
          <w:tcPr>
            <w:tcW w:w="1843" w:type="dxa"/>
            <w:shd w:val="clear" w:color="auto" w:fill="auto"/>
            <w:vAlign w:val="center"/>
          </w:tcPr>
          <w:p w14:paraId="456AEDEC" w14:textId="54A74120" w:rsidR="00555EAC" w:rsidRPr="00FC1451" w:rsidRDefault="00555EAC" w:rsidP="00555EAC">
            <w:pPr>
              <w:keepNext/>
              <w:keepLines/>
              <w:spacing w:after="0"/>
              <w:jc w:val="center"/>
              <w:rPr>
                <w:ins w:id="949" w:author="Per Lindell [2]" w:date="2019-12-04T08:24:00Z"/>
                <w:rFonts w:ascii="Arial" w:eastAsia="SimSun" w:hAnsi="Arial"/>
                <w:sz w:val="18"/>
                <w:lang w:val="en-US"/>
              </w:rPr>
            </w:pPr>
            <w:ins w:id="950" w:author="Per Lindell [2]" w:date="2020-04-01T08:29:00Z">
              <w:r w:rsidRPr="00555EAC">
                <w:rPr>
                  <w:rFonts w:ascii="Arial" w:eastAsia="SimSun" w:hAnsi="Arial"/>
                  <w:sz w:val="18"/>
                  <w:lang w:val="en-US"/>
                </w:rPr>
                <w:t>|fy_high + fx_high|</w:t>
              </w:r>
            </w:ins>
          </w:p>
        </w:tc>
      </w:tr>
      <w:tr w:rsidR="00555EAC" w:rsidRPr="002C5241" w14:paraId="7F80B077" w14:textId="77777777" w:rsidTr="00555EAC">
        <w:trPr>
          <w:trHeight w:val="187"/>
          <w:ins w:id="951" w:author="Per Lindell [2]" w:date="2019-12-04T08:24:00Z"/>
        </w:trPr>
        <w:tc>
          <w:tcPr>
            <w:tcW w:w="3261" w:type="dxa"/>
            <w:shd w:val="clear" w:color="auto" w:fill="auto"/>
            <w:tcMar>
              <w:left w:w="57" w:type="dxa"/>
              <w:right w:w="57" w:type="dxa"/>
            </w:tcMar>
            <w:vAlign w:val="center"/>
          </w:tcPr>
          <w:p w14:paraId="6A9DF379" w14:textId="77777777" w:rsidR="00555EAC" w:rsidRPr="00075C8C" w:rsidRDefault="00555EAC" w:rsidP="00555EAC">
            <w:pPr>
              <w:keepNext/>
              <w:keepLines/>
              <w:spacing w:after="0"/>
              <w:rPr>
                <w:ins w:id="952" w:author="Per Lindell [2]" w:date="2019-12-04T08:24:00Z"/>
                <w:rFonts w:ascii="Arial" w:eastAsia="SimSun" w:hAnsi="Arial"/>
                <w:sz w:val="18"/>
                <w:lang w:val="en-US"/>
              </w:rPr>
            </w:pPr>
            <w:ins w:id="95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926B08" w14:textId="031AA0F6" w:rsidR="00555EAC" w:rsidRPr="00FC1451" w:rsidRDefault="00555EAC" w:rsidP="00555EAC">
            <w:pPr>
              <w:keepNext/>
              <w:keepLines/>
              <w:spacing w:after="0"/>
              <w:jc w:val="center"/>
              <w:rPr>
                <w:ins w:id="954" w:author="Per Lindell [2]" w:date="2019-12-04T08:24:00Z"/>
                <w:rFonts w:ascii="Arial" w:eastAsia="SimSun" w:hAnsi="Arial"/>
                <w:sz w:val="18"/>
                <w:lang w:val="en-US"/>
              </w:rPr>
            </w:pPr>
            <w:ins w:id="955" w:author="Per Lindell [2]" w:date="2020-04-01T08:29:00Z">
              <w:r w:rsidRPr="00555EAC">
                <w:rPr>
                  <w:rFonts w:ascii="Arial" w:eastAsia="SimSun" w:hAnsi="Arial"/>
                  <w:sz w:val="18"/>
                  <w:lang w:val="en-US"/>
                </w:rPr>
                <w:t>1697</w:t>
              </w:r>
            </w:ins>
          </w:p>
        </w:tc>
        <w:tc>
          <w:tcPr>
            <w:tcW w:w="1843" w:type="dxa"/>
            <w:shd w:val="clear" w:color="auto" w:fill="auto"/>
            <w:vAlign w:val="center"/>
          </w:tcPr>
          <w:p w14:paraId="3420F856" w14:textId="5233E202" w:rsidR="00555EAC" w:rsidRPr="00FC1451" w:rsidRDefault="00555EAC" w:rsidP="00555EAC">
            <w:pPr>
              <w:keepNext/>
              <w:keepLines/>
              <w:spacing w:after="0"/>
              <w:jc w:val="center"/>
              <w:rPr>
                <w:ins w:id="956" w:author="Per Lindell [2]" w:date="2019-12-04T08:24:00Z"/>
                <w:rFonts w:ascii="Arial" w:eastAsia="SimSun" w:hAnsi="Arial"/>
                <w:sz w:val="18"/>
                <w:lang w:val="en-US"/>
              </w:rPr>
            </w:pPr>
            <w:ins w:id="957" w:author="Per Lindell [2]" w:date="2020-04-01T08:29:00Z">
              <w:r w:rsidRPr="00555EAC">
                <w:rPr>
                  <w:rFonts w:ascii="Arial" w:eastAsia="SimSun" w:hAnsi="Arial"/>
                  <w:sz w:val="18"/>
                  <w:lang w:val="en-US"/>
                </w:rPr>
                <w:t>1552</w:t>
              </w:r>
            </w:ins>
          </w:p>
        </w:tc>
        <w:tc>
          <w:tcPr>
            <w:tcW w:w="1842" w:type="dxa"/>
            <w:shd w:val="clear" w:color="auto" w:fill="auto"/>
            <w:vAlign w:val="center"/>
          </w:tcPr>
          <w:p w14:paraId="6FE3BA54" w14:textId="5C59E75C" w:rsidR="00555EAC" w:rsidRPr="00FC1451" w:rsidRDefault="00555EAC" w:rsidP="00555EAC">
            <w:pPr>
              <w:keepNext/>
              <w:keepLines/>
              <w:spacing w:after="0"/>
              <w:jc w:val="center"/>
              <w:rPr>
                <w:ins w:id="958" w:author="Per Lindell [2]" w:date="2019-12-04T08:24:00Z"/>
                <w:rFonts w:ascii="Arial" w:eastAsia="SimSun" w:hAnsi="Arial"/>
                <w:sz w:val="18"/>
                <w:lang w:val="en-US"/>
              </w:rPr>
            </w:pPr>
            <w:ins w:id="959" w:author="Per Lindell [2]" w:date="2020-04-01T08:29:00Z">
              <w:r w:rsidRPr="00555EAC">
                <w:rPr>
                  <w:rFonts w:ascii="Arial" w:eastAsia="SimSun" w:hAnsi="Arial"/>
                  <w:sz w:val="18"/>
                  <w:lang w:val="en-US"/>
                </w:rPr>
                <w:t>3003</w:t>
              </w:r>
            </w:ins>
          </w:p>
        </w:tc>
        <w:tc>
          <w:tcPr>
            <w:tcW w:w="1843" w:type="dxa"/>
            <w:shd w:val="clear" w:color="auto" w:fill="auto"/>
            <w:vAlign w:val="center"/>
          </w:tcPr>
          <w:p w14:paraId="0E702679" w14:textId="249E606D" w:rsidR="00555EAC" w:rsidRPr="00FC1451" w:rsidRDefault="00555EAC" w:rsidP="00555EAC">
            <w:pPr>
              <w:keepNext/>
              <w:keepLines/>
              <w:spacing w:after="0"/>
              <w:jc w:val="center"/>
              <w:rPr>
                <w:ins w:id="960" w:author="Per Lindell [2]" w:date="2019-12-04T08:24:00Z"/>
                <w:rFonts w:ascii="Arial" w:eastAsia="SimSun" w:hAnsi="Arial"/>
                <w:sz w:val="18"/>
                <w:lang w:val="en-US"/>
              </w:rPr>
            </w:pPr>
            <w:ins w:id="961" w:author="Per Lindell [2]" w:date="2020-04-01T08:29:00Z">
              <w:r w:rsidRPr="00555EAC">
                <w:rPr>
                  <w:rFonts w:ascii="Arial" w:eastAsia="SimSun" w:hAnsi="Arial"/>
                  <w:sz w:val="18"/>
                  <w:lang w:val="en-US"/>
                </w:rPr>
                <w:t>3148</w:t>
              </w:r>
            </w:ins>
          </w:p>
        </w:tc>
      </w:tr>
      <w:tr w:rsidR="00555EAC" w:rsidRPr="002C5241" w14:paraId="05827C9E" w14:textId="77777777" w:rsidTr="00555EAC">
        <w:trPr>
          <w:trHeight w:val="187"/>
          <w:ins w:id="962" w:author="Per Lindell [2]" w:date="2019-12-04T08:24:00Z"/>
        </w:trPr>
        <w:tc>
          <w:tcPr>
            <w:tcW w:w="3261" w:type="dxa"/>
            <w:shd w:val="clear" w:color="auto" w:fill="auto"/>
            <w:tcMar>
              <w:left w:w="57" w:type="dxa"/>
              <w:right w:w="57" w:type="dxa"/>
            </w:tcMar>
            <w:vAlign w:val="center"/>
          </w:tcPr>
          <w:p w14:paraId="06FED47F" w14:textId="77777777" w:rsidR="00555EAC" w:rsidRPr="00075C8C" w:rsidRDefault="00555EAC" w:rsidP="00555EAC">
            <w:pPr>
              <w:keepNext/>
              <w:keepLines/>
              <w:spacing w:after="0"/>
              <w:rPr>
                <w:ins w:id="963" w:author="Per Lindell [2]" w:date="2019-12-04T08:24:00Z"/>
                <w:rFonts w:ascii="Arial" w:eastAsia="SimSun" w:hAnsi="Arial"/>
                <w:sz w:val="18"/>
                <w:lang w:val="en-US"/>
              </w:rPr>
            </w:pPr>
            <w:ins w:id="964"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92ACB00" w14:textId="13590420" w:rsidR="00555EAC" w:rsidRPr="00FC1451" w:rsidRDefault="00555EAC" w:rsidP="00555EAC">
            <w:pPr>
              <w:keepNext/>
              <w:keepLines/>
              <w:spacing w:after="0"/>
              <w:jc w:val="center"/>
              <w:rPr>
                <w:ins w:id="965" w:author="Per Lindell [2]" w:date="2019-12-04T08:24:00Z"/>
                <w:rFonts w:ascii="Arial" w:eastAsia="SimSun" w:hAnsi="Arial"/>
                <w:sz w:val="18"/>
                <w:lang w:val="en-US"/>
              </w:rPr>
            </w:pPr>
            <w:ins w:id="966" w:author="Per Lindell [2]" w:date="2020-04-01T08:29:00Z">
              <w:r w:rsidRPr="00555EAC">
                <w:rPr>
                  <w:rFonts w:ascii="Arial" w:eastAsia="SimSun" w:hAnsi="Arial"/>
                  <w:sz w:val="18"/>
                  <w:lang w:val="en-US"/>
                </w:rPr>
                <w:t>|fy_high – 2*fx_low|</w:t>
              </w:r>
            </w:ins>
          </w:p>
        </w:tc>
        <w:tc>
          <w:tcPr>
            <w:tcW w:w="1843" w:type="dxa"/>
            <w:shd w:val="clear" w:color="auto" w:fill="auto"/>
            <w:vAlign w:val="center"/>
          </w:tcPr>
          <w:p w14:paraId="79BAA80C" w14:textId="6F547026" w:rsidR="00555EAC" w:rsidRPr="00FC1451" w:rsidRDefault="00555EAC" w:rsidP="00555EAC">
            <w:pPr>
              <w:keepNext/>
              <w:keepLines/>
              <w:spacing w:after="0"/>
              <w:jc w:val="center"/>
              <w:rPr>
                <w:ins w:id="967" w:author="Per Lindell [2]" w:date="2019-12-04T08:24:00Z"/>
                <w:rFonts w:ascii="Arial" w:eastAsia="SimSun" w:hAnsi="Arial"/>
                <w:sz w:val="18"/>
                <w:lang w:val="en-US"/>
              </w:rPr>
            </w:pPr>
            <w:ins w:id="968" w:author="Per Lindell [2]" w:date="2020-04-01T08:29:00Z">
              <w:r w:rsidRPr="00555EAC">
                <w:rPr>
                  <w:rFonts w:ascii="Arial" w:eastAsia="SimSun" w:hAnsi="Arial"/>
                  <w:sz w:val="18"/>
                  <w:lang w:val="en-US"/>
                </w:rPr>
                <w:t>|fy_low – 2*fx_high|</w:t>
              </w:r>
            </w:ins>
          </w:p>
        </w:tc>
        <w:tc>
          <w:tcPr>
            <w:tcW w:w="1842" w:type="dxa"/>
            <w:shd w:val="clear" w:color="auto" w:fill="auto"/>
            <w:vAlign w:val="center"/>
          </w:tcPr>
          <w:p w14:paraId="08CDC7AD" w14:textId="03B92116" w:rsidR="00555EAC" w:rsidRPr="00FC1451" w:rsidRDefault="00555EAC" w:rsidP="00555EAC">
            <w:pPr>
              <w:keepNext/>
              <w:keepLines/>
              <w:spacing w:after="0"/>
              <w:jc w:val="center"/>
              <w:rPr>
                <w:ins w:id="969" w:author="Per Lindell [2]" w:date="2019-12-04T08:24:00Z"/>
                <w:rFonts w:ascii="Arial" w:eastAsia="SimSun" w:hAnsi="Arial"/>
                <w:sz w:val="18"/>
                <w:lang w:val="en-US"/>
              </w:rPr>
            </w:pPr>
            <w:ins w:id="970" w:author="Per Lindell [2]" w:date="2020-04-01T08:29:00Z">
              <w:r w:rsidRPr="00555EAC">
                <w:rPr>
                  <w:rFonts w:ascii="Arial" w:eastAsia="SimSun" w:hAnsi="Arial"/>
                  <w:sz w:val="18"/>
                  <w:lang w:val="en-US"/>
                </w:rPr>
                <w:t>|2*fy_low – fx_high|</w:t>
              </w:r>
            </w:ins>
          </w:p>
        </w:tc>
        <w:tc>
          <w:tcPr>
            <w:tcW w:w="1843" w:type="dxa"/>
            <w:shd w:val="clear" w:color="auto" w:fill="auto"/>
            <w:vAlign w:val="center"/>
          </w:tcPr>
          <w:p w14:paraId="5972004D" w14:textId="07EDBFDD" w:rsidR="00555EAC" w:rsidRPr="00FC1451" w:rsidRDefault="00555EAC" w:rsidP="00555EAC">
            <w:pPr>
              <w:keepNext/>
              <w:keepLines/>
              <w:spacing w:after="0"/>
              <w:jc w:val="center"/>
              <w:rPr>
                <w:ins w:id="971" w:author="Per Lindell [2]" w:date="2019-12-04T08:24:00Z"/>
                <w:rFonts w:ascii="Arial" w:eastAsia="SimSun" w:hAnsi="Arial"/>
                <w:sz w:val="18"/>
                <w:lang w:val="en-US"/>
              </w:rPr>
            </w:pPr>
            <w:ins w:id="972" w:author="Per Lindell [2]" w:date="2020-04-01T08:29:00Z">
              <w:r w:rsidRPr="00555EAC">
                <w:rPr>
                  <w:rFonts w:ascii="Arial" w:eastAsia="SimSun" w:hAnsi="Arial"/>
                  <w:sz w:val="18"/>
                  <w:lang w:val="en-US"/>
                </w:rPr>
                <w:t>|2*fy_high – fx_low|</w:t>
              </w:r>
            </w:ins>
          </w:p>
        </w:tc>
      </w:tr>
      <w:tr w:rsidR="00555EAC" w:rsidRPr="002C5241" w14:paraId="658C3AAE" w14:textId="77777777" w:rsidTr="00555EAC">
        <w:trPr>
          <w:trHeight w:val="187"/>
          <w:ins w:id="973" w:author="Per Lindell [2]" w:date="2019-12-04T08:24:00Z"/>
        </w:trPr>
        <w:tc>
          <w:tcPr>
            <w:tcW w:w="3261" w:type="dxa"/>
            <w:shd w:val="clear" w:color="auto" w:fill="auto"/>
            <w:tcMar>
              <w:left w:w="57" w:type="dxa"/>
              <w:right w:w="57" w:type="dxa"/>
            </w:tcMar>
            <w:vAlign w:val="center"/>
          </w:tcPr>
          <w:p w14:paraId="79F3696D" w14:textId="77777777" w:rsidR="00555EAC" w:rsidRPr="00075C8C" w:rsidRDefault="00555EAC" w:rsidP="00555EAC">
            <w:pPr>
              <w:keepNext/>
              <w:keepLines/>
              <w:spacing w:after="0"/>
              <w:rPr>
                <w:ins w:id="974" w:author="Per Lindell [2]" w:date="2019-12-04T08:24:00Z"/>
                <w:rFonts w:ascii="Arial" w:eastAsia="SimSun" w:hAnsi="Arial"/>
                <w:sz w:val="18"/>
                <w:lang w:val="en-US"/>
              </w:rPr>
            </w:pPr>
            <w:ins w:id="97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206500" w14:textId="0B34CF7A" w:rsidR="00555EAC" w:rsidRPr="00FC1451" w:rsidRDefault="00555EAC" w:rsidP="00555EAC">
            <w:pPr>
              <w:keepNext/>
              <w:keepLines/>
              <w:spacing w:after="0"/>
              <w:jc w:val="center"/>
              <w:rPr>
                <w:ins w:id="976" w:author="Per Lindell [2]" w:date="2019-12-04T08:24:00Z"/>
                <w:rFonts w:ascii="Arial" w:eastAsia="SimSun" w:hAnsi="Arial"/>
                <w:sz w:val="18"/>
                <w:lang w:val="en-US"/>
              </w:rPr>
            </w:pPr>
            <w:ins w:id="977" w:author="Per Lindell [2]" w:date="2020-04-01T08:29:00Z">
              <w:r w:rsidRPr="00555EAC">
                <w:rPr>
                  <w:rFonts w:ascii="Arial" w:eastAsia="SimSun" w:hAnsi="Arial"/>
                  <w:sz w:val="18"/>
                  <w:lang w:val="en-US"/>
                </w:rPr>
                <w:t>994</w:t>
              </w:r>
            </w:ins>
          </w:p>
        </w:tc>
        <w:tc>
          <w:tcPr>
            <w:tcW w:w="1843" w:type="dxa"/>
            <w:shd w:val="clear" w:color="auto" w:fill="auto"/>
            <w:vAlign w:val="center"/>
          </w:tcPr>
          <w:p w14:paraId="17CF61C8" w14:textId="4A28CC13" w:rsidR="00555EAC" w:rsidRPr="00FC1451" w:rsidRDefault="00555EAC" w:rsidP="00555EAC">
            <w:pPr>
              <w:keepNext/>
              <w:keepLines/>
              <w:spacing w:after="0"/>
              <w:jc w:val="center"/>
              <w:rPr>
                <w:ins w:id="978" w:author="Per Lindell [2]" w:date="2019-12-04T08:24:00Z"/>
                <w:rFonts w:ascii="Arial" w:eastAsia="SimSun" w:hAnsi="Arial"/>
                <w:sz w:val="18"/>
                <w:lang w:val="en-US"/>
              </w:rPr>
            </w:pPr>
            <w:ins w:id="979" w:author="Per Lindell [2]" w:date="2020-04-01T08:29:00Z">
              <w:r w:rsidRPr="00555EAC">
                <w:rPr>
                  <w:rFonts w:ascii="Arial" w:eastAsia="SimSun" w:hAnsi="Arial"/>
                  <w:sz w:val="18"/>
                  <w:lang w:val="en-US"/>
                </w:rPr>
                <w:t>804</w:t>
              </w:r>
            </w:ins>
          </w:p>
        </w:tc>
        <w:tc>
          <w:tcPr>
            <w:tcW w:w="1842" w:type="dxa"/>
            <w:shd w:val="clear" w:color="auto" w:fill="auto"/>
            <w:vAlign w:val="center"/>
          </w:tcPr>
          <w:p w14:paraId="09E6F2A7" w14:textId="4EA2BB14" w:rsidR="00555EAC" w:rsidRPr="00FC1451" w:rsidRDefault="00555EAC" w:rsidP="00555EAC">
            <w:pPr>
              <w:keepNext/>
              <w:keepLines/>
              <w:spacing w:after="0"/>
              <w:jc w:val="center"/>
              <w:rPr>
                <w:ins w:id="980" w:author="Per Lindell [2]" w:date="2019-12-04T08:24:00Z"/>
                <w:rFonts w:ascii="Arial" w:eastAsia="SimSun" w:hAnsi="Arial"/>
                <w:sz w:val="18"/>
                <w:lang w:val="en-US"/>
              </w:rPr>
            </w:pPr>
            <w:ins w:id="981" w:author="Per Lindell [2]" w:date="2020-04-01T08:29:00Z">
              <w:r w:rsidRPr="00555EAC">
                <w:rPr>
                  <w:rFonts w:ascii="Arial" w:eastAsia="SimSun" w:hAnsi="Arial"/>
                  <w:sz w:val="18"/>
                  <w:lang w:val="en-US"/>
                </w:rPr>
                <w:t>3852</w:t>
              </w:r>
            </w:ins>
          </w:p>
        </w:tc>
        <w:tc>
          <w:tcPr>
            <w:tcW w:w="1843" w:type="dxa"/>
            <w:shd w:val="clear" w:color="auto" w:fill="auto"/>
            <w:vAlign w:val="center"/>
          </w:tcPr>
          <w:p w14:paraId="7BF79E98" w14:textId="304CCBF3" w:rsidR="00555EAC" w:rsidRPr="00FC1451" w:rsidRDefault="00555EAC" w:rsidP="00555EAC">
            <w:pPr>
              <w:keepNext/>
              <w:keepLines/>
              <w:spacing w:after="0"/>
              <w:jc w:val="center"/>
              <w:rPr>
                <w:ins w:id="982" w:author="Per Lindell [2]" w:date="2019-12-04T08:24:00Z"/>
                <w:rFonts w:ascii="Arial" w:eastAsia="SimSun" w:hAnsi="Arial"/>
                <w:sz w:val="18"/>
                <w:lang w:val="en-US"/>
              </w:rPr>
            </w:pPr>
            <w:ins w:id="983" w:author="Per Lindell [2]" w:date="2020-04-01T08:29:00Z">
              <w:r w:rsidRPr="00555EAC">
                <w:rPr>
                  <w:rFonts w:ascii="Arial" w:eastAsia="SimSun" w:hAnsi="Arial"/>
                  <w:sz w:val="18"/>
                  <w:lang w:val="en-US"/>
                </w:rPr>
                <w:t>4097</w:t>
              </w:r>
            </w:ins>
          </w:p>
        </w:tc>
      </w:tr>
      <w:tr w:rsidR="00555EAC" w:rsidRPr="002C5241" w14:paraId="3DE01322" w14:textId="77777777" w:rsidTr="00555EAC">
        <w:trPr>
          <w:trHeight w:val="187"/>
          <w:ins w:id="984" w:author="Per Lindell [2]" w:date="2019-12-04T08:24:00Z"/>
        </w:trPr>
        <w:tc>
          <w:tcPr>
            <w:tcW w:w="3261" w:type="dxa"/>
            <w:shd w:val="clear" w:color="auto" w:fill="auto"/>
            <w:tcMar>
              <w:left w:w="57" w:type="dxa"/>
              <w:right w:w="57" w:type="dxa"/>
            </w:tcMar>
            <w:vAlign w:val="center"/>
          </w:tcPr>
          <w:p w14:paraId="4FB42304" w14:textId="77777777" w:rsidR="00555EAC" w:rsidRPr="00075C8C" w:rsidRDefault="00555EAC" w:rsidP="00555EAC">
            <w:pPr>
              <w:keepNext/>
              <w:keepLines/>
              <w:spacing w:after="0"/>
              <w:rPr>
                <w:ins w:id="985" w:author="Per Lindell [2]" w:date="2019-12-04T08:24:00Z"/>
                <w:rFonts w:ascii="Arial" w:eastAsia="SimSun" w:hAnsi="Arial"/>
                <w:sz w:val="18"/>
                <w:lang w:val="en-US"/>
              </w:rPr>
            </w:pPr>
            <w:ins w:id="986"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B02951" w14:textId="5B8A91FD" w:rsidR="00555EAC" w:rsidRPr="00FC1451" w:rsidRDefault="00555EAC" w:rsidP="00555EAC">
            <w:pPr>
              <w:keepNext/>
              <w:keepLines/>
              <w:spacing w:after="0"/>
              <w:jc w:val="center"/>
              <w:rPr>
                <w:ins w:id="987" w:author="Per Lindell [2]" w:date="2019-12-04T08:24:00Z"/>
                <w:rFonts w:ascii="Arial" w:eastAsia="SimSun" w:hAnsi="Arial"/>
                <w:sz w:val="18"/>
                <w:lang w:val="en-US"/>
              </w:rPr>
            </w:pPr>
            <w:ins w:id="988" w:author="Per Lindell [2]" w:date="2020-04-01T08:29:00Z">
              <w:r w:rsidRPr="00555EAC">
                <w:rPr>
                  <w:rFonts w:ascii="Arial" w:eastAsia="SimSun" w:hAnsi="Arial"/>
                  <w:sz w:val="18"/>
                  <w:lang w:val="en-US"/>
                </w:rPr>
                <w:t>|2*fx_low + fy_low|</w:t>
              </w:r>
            </w:ins>
          </w:p>
        </w:tc>
        <w:tc>
          <w:tcPr>
            <w:tcW w:w="1843" w:type="dxa"/>
            <w:shd w:val="clear" w:color="auto" w:fill="auto"/>
            <w:vAlign w:val="center"/>
          </w:tcPr>
          <w:p w14:paraId="1D2DF29A" w14:textId="62ACF8AD" w:rsidR="00555EAC" w:rsidRPr="00FC1451" w:rsidRDefault="00555EAC" w:rsidP="00555EAC">
            <w:pPr>
              <w:keepNext/>
              <w:keepLines/>
              <w:spacing w:after="0"/>
              <w:jc w:val="center"/>
              <w:rPr>
                <w:ins w:id="989" w:author="Per Lindell [2]" w:date="2019-12-04T08:24:00Z"/>
                <w:rFonts w:ascii="Arial" w:eastAsia="SimSun" w:hAnsi="Arial"/>
                <w:sz w:val="18"/>
                <w:lang w:val="en-US"/>
              </w:rPr>
            </w:pPr>
            <w:ins w:id="990" w:author="Per Lindell [2]" w:date="2020-04-01T08:29:00Z">
              <w:r w:rsidRPr="00555EAC">
                <w:rPr>
                  <w:rFonts w:ascii="Arial" w:eastAsia="SimSun" w:hAnsi="Arial"/>
                  <w:sz w:val="18"/>
                  <w:lang w:val="en-US"/>
                </w:rPr>
                <w:t>|2*fx_high + fy_high|</w:t>
              </w:r>
            </w:ins>
          </w:p>
        </w:tc>
        <w:tc>
          <w:tcPr>
            <w:tcW w:w="1842" w:type="dxa"/>
            <w:shd w:val="clear" w:color="auto" w:fill="auto"/>
            <w:vAlign w:val="center"/>
          </w:tcPr>
          <w:p w14:paraId="06C0C030" w14:textId="1CEC8384" w:rsidR="00555EAC" w:rsidRPr="00FC1451" w:rsidRDefault="00555EAC" w:rsidP="00555EAC">
            <w:pPr>
              <w:keepNext/>
              <w:keepLines/>
              <w:spacing w:after="0"/>
              <w:jc w:val="center"/>
              <w:rPr>
                <w:ins w:id="991" w:author="Per Lindell [2]" w:date="2019-12-04T08:24:00Z"/>
                <w:rFonts w:ascii="Arial" w:eastAsia="SimSun" w:hAnsi="Arial"/>
                <w:sz w:val="18"/>
                <w:lang w:val="en-US"/>
              </w:rPr>
            </w:pPr>
            <w:ins w:id="992" w:author="Per Lindell [2]" w:date="2020-04-01T08:29:00Z">
              <w:r w:rsidRPr="00555EAC">
                <w:rPr>
                  <w:rFonts w:ascii="Arial" w:eastAsia="SimSun" w:hAnsi="Arial"/>
                  <w:sz w:val="18"/>
                  <w:lang w:val="en-US"/>
                </w:rPr>
                <w:t>|2*fy_low + fx_low|</w:t>
              </w:r>
            </w:ins>
          </w:p>
        </w:tc>
        <w:tc>
          <w:tcPr>
            <w:tcW w:w="1843" w:type="dxa"/>
            <w:shd w:val="clear" w:color="auto" w:fill="auto"/>
            <w:vAlign w:val="center"/>
          </w:tcPr>
          <w:p w14:paraId="2B99946E" w14:textId="59F17C79" w:rsidR="00555EAC" w:rsidRPr="00FC1451" w:rsidRDefault="00555EAC" w:rsidP="00555EAC">
            <w:pPr>
              <w:keepNext/>
              <w:keepLines/>
              <w:spacing w:after="0"/>
              <w:jc w:val="center"/>
              <w:rPr>
                <w:ins w:id="993" w:author="Per Lindell [2]" w:date="2019-12-04T08:24:00Z"/>
                <w:rFonts w:ascii="Arial" w:eastAsia="SimSun" w:hAnsi="Arial"/>
                <w:sz w:val="18"/>
                <w:lang w:val="en-US"/>
              </w:rPr>
            </w:pPr>
            <w:ins w:id="994" w:author="Per Lindell [2]" w:date="2020-04-01T08:29:00Z">
              <w:r w:rsidRPr="00555EAC">
                <w:rPr>
                  <w:rFonts w:ascii="Arial" w:eastAsia="SimSun" w:hAnsi="Arial"/>
                  <w:sz w:val="18"/>
                  <w:lang w:val="en-US"/>
                </w:rPr>
                <w:t>|2*fy_high + fx_high|</w:t>
              </w:r>
            </w:ins>
          </w:p>
        </w:tc>
      </w:tr>
      <w:tr w:rsidR="00555EAC" w:rsidRPr="002C5241" w14:paraId="44F64F85" w14:textId="77777777" w:rsidTr="00555EAC">
        <w:trPr>
          <w:trHeight w:val="187"/>
          <w:ins w:id="995" w:author="Per Lindell [2]" w:date="2019-12-04T08:24:00Z"/>
        </w:trPr>
        <w:tc>
          <w:tcPr>
            <w:tcW w:w="3261" w:type="dxa"/>
            <w:shd w:val="clear" w:color="auto" w:fill="auto"/>
            <w:tcMar>
              <w:left w:w="57" w:type="dxa"/>
              <w:right w:w="57" w:type="dxa"/>
            </w:tcMar>
            <w:vAlign w:val="center"/>
          </w:tcPr>
          <w:p w14:paraId="584ACAA7" w14:textId="77777777" w:rsidR="00555EAC" w:rsidRPr="00075C8C" w:rsidRDefault="00555EAC" w:rsidP="00555EAC">
            <w:pPr>
              <w:keepNext/>
              <w:keepLines/>
              <w:spacing w:after="0"/>
              <w:rPr>
                <w:ins w:id="996" w:author="Per Lindell [2]" w:date="2019-12-04T08:24:00Z"/>
                <w:rFonts w:ascii="Arial" w:eastAsia="SimSun" w:hAnsi="Arial"/>
                <w:sz w:val="18"/>
                <w:lang w:val="en-US"/>
              </w:rPr>
            </w:pPr>
            <w:ins w:id="99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4D5790" w14:textId="7C4D5253" w:rsidR="00555EAC" w:rsidRPr="00FC1451" w:rsidRDefault="00555EAC" w:rsidP="00555EAC">
            <w:pPr>
              <w:keepNext/>
              <w:keepLines/>
              <w:spacing w:after="0"/>
              <w:jc w:val="center"/>
              <w:rPr>
                <w:ins w:id="998" w:author="Per Lindell [2]" w:date="2019-12-04T08:24:00Z"/>
                <w:rFonts w:ascii="Arial" w:eastAsia="SimSun" w:hAnsi="Arial"/>
                <w:sz w:val="18"/>
                <w:lang w:val="en-US"/>
              </w:rPr>
            </w:pPr>
            <w:ins w:id="999" w:author="Per Lindell [2]" w:date="2020-04-01T08:29:00Z">
              <w:r w:rsidRPr="00555EAC">
                <w:rPr>
                  <w:rFonts w:ascii="Arial" w:eastAsia="SimSun" w:hAnsi="Arial"/>
                  <w:sz w:val="18"/>
                  <w:lang w:val="en-US"/>
                </w:rPr>
                <w:t>3706</w:t>
              </w:r>
            </w:ins>
          </w:p>
        </w:tc>
        <w:tc>
          <w:tcPr>
            <w:tcW w:w="1843" w:type="dxa"/>
            <w:shd w:val="clear" w:color="auto" w:fill="auto"/>
            <w:vAlign w:val="center"/>
          </w:tcPr>
          <w:p w14:paraId="5A25028E" w14:textId="1842AF45" w:rsidR="00555EAC" w:rsidRPr="00FC1451" w:rsidRDefault="00555EAC" w:rsidP="00555EAC">
            <w:pPr>
              <w:keepNext/>
              <w:keepLines/>
              <w:spacing w:after="0"/>
              <w:jc w:val="center"/>
              <w:rPr>
                <w:ins w:id="1000" w:author="Per Lindell [2]" w:date="2019-12-04T08:24:00Z"/>
                <w:rFonts w:ascii="Arial" w:eastAsia="SimSun" w:hAnsi="Arial"/>
                <w:sz w:val="18"/>
                <w:lang w:val="en-US"/>
              </w:rPr>
            </w:pPr>
            <w:ins w:id="1001" w:author="Per Lindell [2]" w:date="2020-04-01T08:29:00Z">
              <w:r w:rsidRPr="00555EAC">
                <w:rPr>
                  <w:rFonts w:ascii="Arial" w:eastAsia="SimSun" w:hAnsi="Arial"/>
                  <w:sz w:val="18"/>
                  <w:lang w:val="en-US"/>
                </w:rPr>
                <w:t>3896</w:t>
              </w:r>
            </w:ins>
          </w:p>
        </w:tc>
        <w:tc>
          <w:tcPr>
            <w:tcW w:w="1842" w:type="dxa"/>
            <w:shd w:val="clear" w:color="auto" w:fill="auto"/>
            <w:vAlign w:val="center"/>
          </w:tcPr>
          <w:p w14:paraId="58DFFA38" w14:textId="3A19E62C" w:rsidR="00555EAC" w:rsidRPr="00FC1451" w:rsidRDefault="00555EAC" w:rsidP="00555EAC">
            <w:pPr>
              <w:keepNext/>
              <w:keepLines/>
              <w:spacing w:after="0"/>
              <w:jc w:val="center"/>
              <w:rPr>
                <w:ins w:id="1002" w:author="Per Lindell [2]" w:date="2019-12-04T08:24:00Z"/>
                <w:rFonts w:ascii="Arial" w:eastAsia="SimSun" w:hAnsi="Arial"/>
                <w:sz w:val="18"/>
                <w:lang w:val="en-US"/>
              </w:rPr>
            </w:pPr>
            <w:ins w:id="1003" w:author="Per Lindell [2]" w:date="2020-04-01T08:29:00Z">
              <w:r w:rsidRPr="00555EAC">
                <w:rPr>
                  <w:rFonts w:ascii="Arial" w:eastAsia="SimSun" w:hAnsi="Arial"/>
                  <w:sz w:val="18"/>
                  <w:lang w:val="en-US"/>
                </w:rPr>
                <w:t>5303</w:t>
              </w:r>
            </w:ins>
          </w:p>
        </w:tc>
        <w:tc>
          <w:tcPr>
            <w:tcW w:w="1843" w:type="dxa"/>
            <w:shd w:val="clear" w:color="auto" w:fill="auto"/>
            <w:vAlign w:val="center"/>
          </w:tcPr>
          <w:p w14:paraId="238F211E" w14:textId="2AC73798" w:rsidR="00555EAC" w:rsidRPr="00FC1451" w:rsidRDefault="00555EAC" w:rsidP="00555EAC">
            <w:pPr>
              <w:keepNext/>
              <w:keepLines/>
              <w:spacing w:after="0"/>
              <w:jc w:val="center"/>
              <w:rPr>
                <w:ins w:id="1004" w:author="Per Lindell [2]" w:date="2019-12-04T08:24:00Z"/>
                <w:rFonts w:ascii="Arial" w:eastAsia="SimSun" w:hAnsi="Arial"/>
                <w:sz w:val="18"/>
                <w:lang w:val="en-US"/>
              </w:rPr>
            </w:pPr>
            <w:ins w:id="1005" w:author="Per Lindell [2]" w:date="2020-04-01T08:29:00Z">
              <w:r w:rsidRPr="00555EAC">
                <w:rPr>
                  <w:rFonts w:ascii="Arial" w:eastAsia="SimSun" w:hAnsi="Arial"/>
                  <w:sz w:val="18"/>
                  <w:lang w:val="en-US"/>
                </w:rPr>
                <w:t>5548</w:t>
              </w:r>
            </w:ins>
          </w:p>
        </w:tc>
      </w:tr>
      <w:tr w:rsidR="00555EAC" w:rsidRPr="002C5241" w14:paraId="4D01AAE2" w14:textId="77777777" w:rsidTr="00555EAC">
        <w:trPr>
          <w:trHeight w:val="187"/>
          <w:ins w:id="1006" w:author="Per Lindell [2]" w:date="2019-12-04T08:24:00Z"/>
        </w:trPr>
        <w:tc>
          <w:tcPr>
            <w:tcW w:w="3261" w:type="dxa"/>
            <w:shd w:val="clear" w:color="auto" w:fill="auto"/>
            <w:tcMar>
              <w:left w:w="57" w:type="dxa"/>
              <w:right w:w="57" w:type="dxa"/>
            </w:tcMar>
            <w:vAlign w:val="center"/>
          </w:tcPr>
          <w:p w14:paraId="38557011" w14:textId="77777777" w:rsidR="00555EAC" w:rsidRPr="00075C8C" w:rsidRDefault="00555EAC" w:rsidP="00555EAC">
            <w:pPr>
              <w:keepNext/>
              <w:keepLines/>
              <w:spacing w:after="0"/>
              <w:rPr>
                <w:ins w:id="1007" w:author="Per Lindell [2]" w:date="2019-12-04T08:24:00Z"/>
                <w:rFonts w:ascii="Arial" w:eastAsia="SimSun" w:hAnsi="Arial"/>
                <w:sz w:val="18"/>
                <w:lang w:val="en-US"/>
              </w:rPr>
            </w:pPr>
            <w:ins w:id="1008"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0B91258" w14:textId="1923142E" w:rsidR="00555EAC" w:rsidRPr="00FC1451" w:rsidRDefault="00555EAC" w:rsidP="00555EAC">
            <w:pPr>
              <w:keepNext/>
              <w:keepLines/>
              <w:spacing w:after="0"/>
              <w:jc w:val="center"/>
              <w:rPr>
                <w:ins w:id="1009" w:author="Per Lindell [2]" w:date="2019-12-04T08:24:00Z"/>
                <w:rFonts w:ascii="Arial" w:eastAsia="SimSun" w:hAnsi="Arial"/>
                <w:sz w:val="18"/>
                <w:lang w:val="en-US"/>
              </w:rPr>
            </w:pPr>
            <w:ins w:id="1010" w:author="Per Lindell [2]" w:date="2020-04-01T08:30:00Z">
              <w:r w:rsidRPr="00555EAC">
                <w:rPr>
                  <w:rFonts w:ascii="Arial" w:eastAsia="SimSun" w:hAnsi="Arial"/>
                  <w:sz w:val="18"/>
                  <w:lang w:val="en-US"/>
                </w:rPr>
                <w:t>|2*fx_low –2* fy_high|</w:t>
              </w:r>
            </w:ins>
          </w:p>
        </w:tc>
        <w:tc>
          <w:tcPr>
            <w:tcW w:w="1843" w:type="dxa"/>
            <w:shd w:val="clear" w:color="auto" w:fill="auto"/>
            <w:vAlign w:val="center"/>
          </w:tcPr>
          <w:p w14:paraId="17018F77" w14:textId="6AA6115D" w:rsidR="00555EAC" w:rsidRPr="00FC1451" w:rsidRDefault="00555EAC" w:rsidP="00555EAC">
            <w:pPr>
              <w:keepNext/>
              <w:keepLines/>
              <w:spacing w:after="0"/>
              <w:jc w:val="center"/>
              <w:rPr>
                <w:ins w:id="1011" w:author="Per Lindell [2]" w:date="2019-12-04T08:24:00Z"/>
                <w:rFonts w:ascii="Arial" w:eastAsia="SimSun" w:hAnsi="Arial"/>
                <w:sz w:val="18"/>
                <w:lang w:val="en-US"/>
              </w:rPr>
            </w:pPr>
            <w:ins w:id="1012" w:author="Per Lindell [2]" w:date="2020-04-01T08:30:00Z">
              <w:r w:rsidRPr="00555EAC">
                <w:rPr>
                  <w:rFonts w:ascii="Arial" w:eastAsia="SimSun" w:hAnsi="Arial"/>
                  <w:sz w:val="18"/>
                  <w:lang w:val="en-US"/>
                </w:rPr>
                <w:t>|2*fx_high – 2*fy_low|</w:t>
              </w:r>
            </w:ins>
          </w:p>
        </w:tc>
        <w:tc>
          <w:tcPr>
            <w:tcW w:w="1842" w:type="dxa"/>
            <w:shd w:val="clear" w:color="auto" w:fill="auto"/>
            <w:vAlign w:val="center"/>
          </w:tcPr>
          <w:p w14:paraId="31E98560" w14:textId="7544172C" w:rsidR="00555EAC" w:rsidRPr="00FC1451" w:rsidRDefault="00555EAC" w:rsidP="00555EAC">
            <w:pPr>
              <w:keepNext/>
              <w:keepLines/>
              <w:spacing w:after="0"/>
              <w:jc w:val="center"/>
              <w:rPr>
                <w:ins w:id="1013" w:author="Per Lindell [2]" w:date="2019-12-04T08:24:00Z"/>
                <w:rFonts w:ascii="Arial" w:eastAsia="SimSun" w:hAnsi="Arial"/>
                <w:sz w:val="18"/>
                <w:lang w:val="en-US"/>
              </w:rPr>
            </w:pPr>
            <w:ins w:id="1014" w:author="Per Lindell [2]" w:date="2020-04-01T08:30:00Z">
              <w:r w:rsidRPr="00555EAC">
                <w:rPr>
                  <w:rFonts w:ascii="Arial" w:eastAsia="SimSun" w:hAnsi="Arial"/>
                  <w:sz w:val="18"/>
                  <w:lang w:val="en-US"/>
                </w:rPr>
                <w:t>|2*fx_low +2* fy_low|</w:t>
              </w:r>
            </w:ins>
          </w:p>
        </w:tc>
        <w:tc>
          <w:tcPr>
            <w:tcW w:w="1843" w:type="dxa"/>
            <w:shd w:val="clear" w:color="auto" w:fill="auto"/>
            <w:vAlign w:val="center"/>
          </w:tcPr>
          <w:p w14:paraId="66AE6FBE" w14:textId="5775E9BD" w:rsidR="00555EAC" w:rsidRPr="00FC1451" w:rsidRDefault="00555EAC" w:rsidP="00555EAC">
            <w:pPr>
              <w:keepNext/>
              <w:keepLines/>
              <w:spacing w:after="0"/>
              <w:jc w:val="center"/>
              <w:rPr>
                <w:ins w:id="1015" w:author="Per Lindell [2]" w:date="2019-12-04T08:24:00Z"/>
                <w:rFonts w:ascii="Arial" w:eastAsia="SimSun" w:hAnsi="Arial"/>
                <w:sz w:val="18"/>
                <w:lang w:val="en-US"/>
              </w:rPr>
            </w:pPr>
            <w:ins w:id="1016" w:author="Per Lindell [2]" w:date="2020-04-01T08:30:00Z">
              <w:r w:rsidRPr="00555EAC">
                <w:rPr>
                  <w:rFonts w:ascii="Arial" w:eastAsia="SimSun" w:hAnsi="Arial"/>
                  <w:sz w:val="18"/>
                  <w:lang w:val="en-US"/>
                </w:rPr>
                <w:t>|2*fx_high +2* fy_high|</w:t>
              </w:r>
            </w:ins>
          </w:p>
        </w:tc>
      </w:tr>
      <w:tr w:rsidR="00555EAC" w:rsidRPr="002C5241" w14:paraId="74457F10" w14:textId="77777777" w:rsidTr="00555EAC">
        <w:trPr>
          <w:trHeight w:val="187"/>
          <w:ins w:id="1017" w:author="Per Lindell [2]" w:date="2019-12-04T08:24:00Z"/>
        </w:trPr>
        <w:tc>
          <w:tcPr>
            <w:tcW w:w="3261" w:type="dxa"/>
            <w:shd w:val="clear" w:color="auto" w:fill="auto"/>
            <w:tcMar>
              <w:left w:w="57" w:type="dxa"/>
              <w:right w:w="57" w:type="dxa"/>
            </w:tcMar>
            <w:vAlign w:val="center"/>
          </w:tcPr>
          <w:p w14:paraId="5405784B" w14:textId="77777777" w:rsidR="00555EAC" w:rsidRPr="00075C8C" w:rsidRDefault="00555EAC" w:rsidP="00555EAC">
            <w:pPr>
              <w:keepNext/>
              <w:keepLines/>
              <w:spacing w:after="0"/>
              <w:rPr>
                <w:ins w:id="1018" w:author="Per Lindell [2]" w:date="2019-12-04T08:24:00Z"/>
                <w:rFonts w:ascii="Arial" w:eastAsia="SimSun" w:hAnsi="Arial"/>
                <w:sz w:val="18"/>
                <w:lang w:val="en-US"/>
              </w:rPr>
            </w:pPr>
            <w:ins w:id="101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0E4A711" w14:textId="276673F5" w:rsidR="00555EAC" w:rsidRPr="00FC1451" w:rsidRDefault="00555EAC" w:rsidP="00555EAC">
            <w:pPr>
              <w:keepNext/>
              <w:keepLines/>
              <w:spacing w:after="0"/>
              <w:jc w:val="center"/>
              <w:rPr>
                <w:ins w:id="1020" w:author="Per Lindell [2]" w:date="2019-12-04T08:24:00Z"/>
                <w:rFonts w:ascii="Arial" w:eastAsia="SimSun" w:hAnsi="Arial"/>
                <w:sz w:val="18"/>
                <w:lang w:val="en-US"/>
              </w:rPr>
            </w:pPr>
            <w:ins w:id="1021" w:author="Per Lindell [2]" w:date="2020-04-01T08:30:00Z">
              <w:r w:rsidRPr="00555EAC">
                <w:rPr>
                  <w:rFonts w:ascii="Arial" w:eastAsia="SimSun" w:hAnsi="Arial"/>
                  <w:sz w:val="18"/>
                  <w:lang w:val="en-US"/>
                </w:rPr>
                <w:t>3394</w:t>
              </w:r>
            </w:ins>
          </w:p>
        </w:tc>
        <w:tc>
          <w:tcPr>
            <w:tcW w:w="1843" w:type="dxa"/>
            <w:shd w:val="clear" w:color="auto" w:fill="auto"/>
            <w:vAlign w:val="center"/>
          </w:tcPr>
          <w:p w14:paraId="0EEA1E81" w14:textId="31626AA4" w:rsidR="00555EAC" w:rsidRPr="00FC1451" w:rsidRDefault="00555EAC" w:rsidP="00555EAC">
            <w:pPr>
              <w:keepNext/>
              <w:keepLines/>
              <w:spacing w:after="0"/>
              <w:jc w:val="center"/>
              <w:rPr>
                <w:ins w:id="1022" w:author="Per Lindell [2]" w:date="2019-12-04T08:24:00Z"/>
                <w:rFonts w:ascii="Arial" w:eastAsia="SimSun" w:hAnsi="Arial"/>
                <w:sz w:val="18"/>
                <w:lang w:val="en-US"/>
              </w:rPr>
            </w:pPr>
            <w:ins w:id="1023" w:author="Per Lindell [2]" w:date="2020-04-01T08:30:00Z">
              <w:r w:rsidRPr="00555EAC">
                <w:rPr>
                  <w:rFonts w:ascii="Arial" w:eastAsia="SimSun" w:hAnsi="Arial"/>
                  <w:sz w:val="18"/>
                  <w:lang w:val="en-US"/>
                </w:rPr>
                <w:t>3104</w:t>
              </w:r>
            </w:ins>
          </w:p>
        </w:tc>
        <w:tc>
          <w:tcPr>
            <w:tcW w:w="1842" w:type="dxa"/>
            <w:shd w:val="clear" w:color="auto" w:fill="auto"/>
            <w:vAlign w:val="center"/>
          </w:tcPr>
          <w:p w14:paraId="46A100EC" w14:textId="08E0DF44" w:rsidR="00555EAC" w:rsidRPr="00FC1451" w:rsidRDefault="00555EAC" w:rsidP="00555EAC">
            <w:pPr>
              <w:keepNext/>
              <w:keepLines/>
              <w:spacing w:after="0"/>
              <w:jc w:val="center"/>
              <w:rPr>
                <w:ins w:id="1024" w:author="Per Lindell [2]" w:date="2019-12-04T08:24:00Z"/>
                <w:rFonts w:ascii="Arial" w:eastAsia="SimSun" w:hAnsi="Arial"/>
                <w:sz w:val="18"/>
                <w:lang w:val="en-US"/>
              </w:rPr>
            </w:pPr>
            <w:ins w:id="1025" w:author="Per Lindell [2]" w:date="2020-04-01T08:30:00Z">
              <w:r w:rsidRPr="00555EAC">
                <w:rPr>
                  <w:rFonts w:ascii="Arial" w:eastAsia="SimSun" w:hAnsi="Arial"/>
                  <w:sz w:val="18"/>
                  <w:lang w:val="en-US"/>
                </w:rPr>
                <w:t>6006</w:t>
              </w:r>
            </w:ins>
          </w:p>
        </w:tc>
        <w:tc>
          <w:tcPr>
            <w:tcW w:w="1843" w:type="dxa"/>
            <w:shd w:val="clear" w:color="auto" w:fill="auto"/>
            <w:vAlign w:val="center"/>
          </w:tcPr>
          <w:p w14:paraId="29AD3135" w14:textId="34BC94E9" w:rsidR="00555EAC" w:rsidRPr="00FC1451" w:rsidRDefault="00555EAC" w:rsidP="00555EAC">
            <w:pPr>
              <w:keepNext/>
              <w:keepLines/>
              <w:spacing w:after="0"/>
              <w:jc w:val="center"/>
              <w:rPr>
                <w:ins w:id="1026" w:author="Per Lindell [2]" w:date="2019-12-04T08:24:00Z"/>
                <w:rFonts w:ascii="Arial" w:eastAsia="SimSun" w:hAnsi="Arial"/>
                <w:sz w:val="18"/>
                <w:lang w:val="en-US"/>
              </w:rPr>
            </w:pPr>
            <w:ins w:id="1027" w:author="Per Lindell [2]" w:date="2020-04-01T08:30:00Z">
              <w:r w:rsidRPr="00555EAC">
                <w:rPr>
                  <w:rFonts w:ascii="Arial" w:eastAsia="SimSun" w:hAnsi="Arial"/>
                  <w:sz w:val="18"/>
                  <w:lang w:val="en-US"/>
                </w:rPr>
                <w:t>6296</w:t>
              </w:r>
            </w:ins>
          </w:p>
        </w:tc>
      </w:tr>
      <w:tr w:rsidR="00555EAC" w:rsidRPr="002C5241" w14:paraId="2197AF01" w14:textId="77777777" w:rsidTr="00555EAC">
        <w:trPr>
          <w:trHeight w:val="187"/>
          <w:ins w:id="1028" w:author="Per Lindell [2]" w:date="2019-12-04T08:24:00Z"/>
        </w:trPr>
        <w:tc>
          <w:tcPr>
            <w:tcW w:w="3261" w:type="dxa"/>
            <w:shd w:val="clear" w:color="auto" w:fill="auto"/>
            <w:tcMar>
              <w:left w:w="57" w:type="dxa"/>
              <w:right w:w="57" w:type="dxa"/>
            </w:tcMar>
            <w:vAlign w:val="center"/>
          </w:tcPr>
          <w:p w14:paraId="29288D96" w14:textId="77777777" w:rsidR="00555EAC" w:rsidRPr="00075C8C" w:rsidRDefault="00555EAC" w:rsidP="00555EAC">
            <w:pPr>
              <w:keepNext/>
              <w:keepLines/>
              <w:spacing w:after="0"/>
              <w:rPr>
                <w:ins w:id="1029" w:author="Per Lindell [2]" w:date="2019-12-04T08:24:00Z"/>
                <w:rFonts w:ascii="Arial" w:eastAsia="SimSun" w:hAnsi="Arial"/>
                <w:sz w:val="18"/>
                <w:lang w:val="en-US"/>
              </w:rPr>
            </w:pPr>
            <w:ins w:id="1030"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3CC883D" w14:textId="211960E2" w:rsidR="00555EAC" w:rsidRPr="00FC1451" w:rsidRDefault="00555EAC" w:rsidP="00555EAC">
            <w:pPr>
              <w:keepNext/>
              <w:keepLines/>
              <w:spacing w:after="0"/>
              <w:jc w:val="center"/>
              <w:rPr>
                <w:ins w:id="1031" w:author="Per Lindell [2]" w:date="2019-12-04T08:24:00Z"/>
                <w:rFonts w:ascii="Arial" w:eastAsia="SimSun" w:hAnsi="Arial"/>
                <w:sz w:val="18"/>
                <w:lang w:val="en-US"/>
              </w:rPr>
            </w:pPr>
            <w:ins w:id="1032" w:author="Per Lindell [2]" w:date="2020-04-01T08:30:00Z">
              <w:r w:rsidRPr="00555EAC">
                <w:rPr>
                  <w:rFonts w:ascii="Arial" w:eastAsia="SimSun" w:hAnsi="Arial"/>
                  <w:sz w:val="18"/>
                  <w:lang w:val="en-US"/>
                </w:rPr>
                <w:t>|3*fx_low –1* fy_high|</w:t>
              </w:r>
            </w:ins>
          </w:p>
        </w:tc>
        <w:tc>
          <w:tcPr>
            <w:tcW w:w="1843" w:type="dxa"/>
            <w:shd w:val="clear" w:color="auto" w:fill="auto"/>
            <w:vAlign w:val="center"/>
          </w:tcPr>
          <w:p w14:paraId="28935059" w14:textId="40374BB8" w:rsidR="00555EAC" w:rsidRPr="00FC1451" w:rsidRDefault="00555EAC" w:rsidP="00555EAC">
            <w:pPr>
              <w:keepNext/>
              <w:keepLines/>
              <w:spacing w:after="0"/>
              <w:jc w:val="center"/>
              <w:rPr>
                <w:ins w:id="1033" w:author="Per Lindell [2]" w:date="2019-12-04T08:24:00Z"/>
                <w:rFonts w:ascii="Arial" w:eastAsia="SimSun" w:hAnsi="Arial"/>
                <w:sz w:val="18"/>
                <w:lang w:val="en-US"/>
              </w:rPr>
            </w:pPr>
            <w:ins w:id="1034" w:author="Per Lindell [2]" w:date="2020-04-01T08:30:00Z">
              <w:r w:rsidRPr="00555EAC">
                <w:rPr>
                  <w:rFonts w:ascii="Arial" w:eastAsia="SimSun" w:hAnsi="Arial"/>
                  <w:sz w:val="18"/>
                  <w:lang w:val="en-US"/>
                </w:rPr>
                <w:t>|3*fx_high – 1*fy_low|</w:t>
              </w:r>
            </w:ins>
          </w:p>
        </w:tc>
        <w:tc>
          <w:tcPr>
            <w:tcW w:w="1842" w:type="dxa"/>
            <w:shd w:val="clear" w:color="auto" w:fill="auto"/>
            <w:vAlign w:val="center"/>
          </w:tcPr>
          <w:p w14:paraId="367E250C" w14:textId="2A9056CB" w:rsidR="00555EAC" w:rsidRPr="00FC1451" w:rsidRDefault="00555EAC" w:rsidP="00555EAC">
            <w:pPr>
              <w:keepNext/>
              <w:keepLines/>
              <w:spacing w:after="0"/>
              <w:jc w:val="center"/>
              <w:rPr>
                <w:ins w:id="1035" w:author="Per Lindell [2]" w:date="2019-12-04T08:24:00Z"/>
                <w:rFonts w:ascii="Arial" w:eastAsia="SimSun" w:hAnsi="Arial"/>
                <w:sz w:val="18"/>
                <w:lang w:val="en-US"/>
              </w:rPr>
            </w:pPr>
            <w:ins w:id="1036" w:author="Per Lindell [2]" w:date="2020-04-01T08:30:00Z">
              <w:r w:rsidRPr="00555EAC">
                <w:rPr>
                  <w:rFonts w:ascii="Arial" w:eastAsia="SimSun" w:hAnsi="Arial"/>
                  <w:sz w:val="18"/>
                  <w:lang w:val="en-US"/>
                </w:rPr>
                <w:t>|3*fy_low – 1*fx_high|</w:t>
              </w:r>
            </w:ins>
          </w:p>
        </w:tc>
        <w:tc>
          <w:tcPr>
            <w:tcW w:w="1843" w:type="dxa"/>
            <w:shd w:val="clear" w:color="auto" w:fill="auto"/>
            <w:vAlign w:val="center"/>
          </w:tcPr>
          <w:p w14:paraId="20601879" w14:textId="0783EA5B" w:rsidR="00555EAC" w:rsidRPr="00FC1451" w:rsidRDefault="00555EAC" w:rsidP="00555EAC">
            <w:pPr>
              <w:keepNext/>
              <w:keepLines/>
              <w:spacing w:after="0"/>
              <w:jc w:val="center"/>
              <w:rPr>
                <w:ins w:id="1037" w:author="Per Lindell [2]" w:date="2019-12-04T08:24:00Z"/>
                <w:rFonts w:ascii="Arial" w:eastAsia="SimSun" w:hAnsi="Arial"/>
                <w:sz w:val="18"/>
                <w:lang w:val="en-US"/>
              </w:rPr>
            </w:pPr>
            <w:ins w:id="1038" w:author="Per Lindell [2]" w:date="2020-04-01T08:30:00Z">
              <w:r w:rsidRPr="00555EAC">
                <w:rPr>
                  <w:rFonts w:ascii="Arial" w:eastAsia="SimSun" w:hAnsi="Arial"/>
                  <w:sz w:val="18"/>
                  <w:lang w:val="en-US"/>
                </w:rPr>
                <w:t>|3*fy_high – 1*fx_low|</w:t>
              </w:r>
            </w:ins>
          </w:p>
        </w:tc>
      </w:tr>
      <w:tr w:rsidR="00555EAC" w:rsidRPr="002C5241" w14:paraId="69882D3A" w14:textId="77777777" w:rsidTr="00555EAC">
        <w:trPr>
          <w:trHeight w:val="187"/>
          <w:ins w:id="1039" w:author="Per Lindell [2]" w:date="2019-12-04T08:24:00Z"/>
        </w:trPr>
        <w:tc>
          <w:tcPr>
            <w:tcW w:w="3261" w:type="dxa"/>
            <w:shd w:val="clear" w:color="auto" w:fill="auto"/>
            <w:tcMar>
              <w:left w:w="57" w:type="dxa"/>
              <w:right w:w="57" w:type="dxa"/>
            </w:tcMar>
            <w:vAlign w:val="center"/>
          </w:tcPr>
          <w:p w14:paraId="5321730F" w14:textId="77777777" w:rsidR="00555EAC" w:rsidRPr="00075C8C" w:rsidRDefault="00555EAC" w:rsidP="00555EAC">
            <w:pPr>
              <w:keepNext/>
              <w:keepLines/>
              <w:spacing w:after="0"/>
              <w:rPr>
                <w:ins w:id="1040" w:author="Per Lindell [2]" w:date="2019-12-04T08:24:00Z"/>
                <w:rFonts w:ascii="Arial" w:eastAsia="SimSun" w:hAnsi="Arial"/>
                <w:sz w:val="18"/>
                <w:lang w:val="en-US"/>
              </w:rPr>
            </w:pPr>
            <w:ins w:id="104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547DB0B" w14:textId="3A24EFF7" w:rsidR="00555EAC" w:rsidRPr="00E24FC4" w:rsidRDefault="00555EAC" w:rsidP="00555EAC">
            <w:pPr>
              <w:keepNext/>
              <w:keepLines/>
              <w:spacing w:after="0"/>
              <w:jc w:val="center"/>
              <w:rPr>
                <w:ins w:id="1042" w:author="Per Lindell [2]" w:date="2019-12-04T08:24:00Z"/>
                <w:rFonts w:ascii="Arial" w:eastAsia="SimSun" w:hAnsi="Arial"/>
                <w:sz w:val="18"/>
                <w:lang w:val="en-US"/>
              </w:rPr>
            </w:pPr>
            <w:ins w:id="1043" w:author="Per Lindell [2]" w:date="2020-04-01T08:30:00Z">
              <w:r w:rsidRPr="00555EAC">
                <w:rPr>
                  <w:rFonts w:ascii="Arial" w:eastAsia="SimSun" w:hAnsi="Arial"/>
                  <w:sz w:val="18"/>
                  <w:lang w:val="en-US"/>
                </w:rPr>
                <w:t>291</w:t>
              </w:r>
            </w:ins>
          </w:p>
        </w:tc>
        <w:tc>
          <w:tcPr>
            <w:tcW w:w="1843" w:type="dxa"/>
            <w:shd w:val="clear" w:color="auto" w:fill="auto"/>
            <w:vAlign w:val="center"/>
          </w:tcPr>
          <w:p w14:paraId="70AB119B" w14:textId="1BB50E6D" w:rsidR="00555EAC" w:rsidRPr="00E24FC4" w:rsidRDefault="00555EAC" w:rsidP="00555EAC">
            <w:pPr>
              <w:keepNext/>
              <w:keepLines/>
              <w:spacing w:after="0"/>
              <w:jc w:val="center"/>
              <w:rPr>
                <w:ins w:id="1044" w:author="Per Lindell [2]" w:date="2019-12-04T08:24:00Z"/>
                <w:rFonts w:ascii="Arial" w:eastAsia="SimSun" w:hAnsi="Arial"/>
                <w:sz w:val="18"/>
                <w:lang w:val="en-US"/>
              </w:rPr>
            </w:pPr>
            <w:ins w:id="1045" w:author="Per Lindell [2]" w:date="2020-04-01T08:30:00Z">
              <w:r w:rsidRPr="00555EAC">
                <w:rPr>
                  <w:rFonts w:ascii="Arial" w:eastAsia="SimSun" w:hAnsi="Arial"/>
                  <w:sz w:val="18"/>
                  <w:lang w:val="en-US"/>
                </w:rPr>
                <w:t>56</w:t>
              </w:r>
            </w:ins>
          </w:p>
        </w:tc>
        <w:tc>
          <w:tcPr>
            <w:tcW w:w="1842" w:type="dxa"/>
            <w:shd w:val="clear" w:color="auto" w:fill="auto"/>
            <w:vAlign w:val="center"/>
          </w:tcPr>
          <w:p w14:paraId="6DCF54A0" w14:textId="2424D9EB" w:rsidR="00555EAC" w:rsidRPr="00FC1451" w:rsidRDefault="00555EAC" w:rsidP="00555EAC">
            <w:pPr>
              <w:keepNext/>
              <w:keepLines/>
              <w:spacing w:after="0"/>
              <w:jc w:val="center"/>
              <w:rPr>
                <w:ins w:id="1046" w:author="Per Lindell [2]" w:date="2019-12-04T08:24:00Z"/>
                <w:rFonts w:ascii="Arial" w:eastAsia="SimSun" w:hAnsi="Arial"/>
                <w:sz w:val="18"/>
                <w:lang w:val="en-US"/>
              </w:rPr>
            </w:pPr>
            <w:ins w:id="1047" w:author="Per Lindell [2]" w:date="2020-04-01T08:30:00Z">
              <w:r w:rsidRPr="00555EAC">
                <w:rPr>
                  <w:rFonts w:ascii="Arial" w:eastAsia="SimSun" w:hAnsi="Arial"/>
                  <w:sz w:val="18"/>
                  <w:lang w:val="en-US"/>
                </w:rPr>
                <w:t>6152</w:t>
              </w:r>
            </w:ins>
          </w:p>
        </w:tc>
        <w:tc>
          <w:tcPr>
            <w:tcW w:w="1843" w:type="dxa"/>
            <w:shd w:val="clear" w:color="auto" w:fill="auto"/>
            <w:vAlign w:val="center"/>
          </w:tcPr>
          <w:p w14:paraId="45EE7EED" w14:textId="18404DCB" w:rsidR="00555EAC" w:rsidRPr="00FC1451" w:rsidRDefault="00555EAC" w:rsidP="00555EAC">
            <w:pPr>
              <w:keepNext/>
              <w:keepLines/>
              <w:spacing w:after="0"/>
              <w:jc w:val="center"/>
              <w:rPr>
                <w:ins w:id="1048" w:author="Per Lindell [2]" w:date="2019-12-04T08:24:00Z"/>
                <w:rFonts w:ascii="Arial" w:eastAsia="SimSun" w:hAnsi="Arial"/>
                <w:sz w:val="18"/>
                <w:lang w:val="en-US"/>
              </w:rPr>
            </w:pPr>
            <w:ins w:id="1049" w:author="Per Lindell [2]" w:date="2020-04-01T08:30:00Z">
              <w:r w:rsidRPr="00555EAC">
                <w:rPr>
                  <w:rFonts w:ascii="Arial" w:eastAsia="SimSun" w:hAnsi="Arial"/>
                  <w:sz w:val="18"/>
                  <w:lang w:val="en-US"/>
                </w:rPr>
                <w:t>6497</w:t>
              </w:r>
            </w:ins>
          </w:p>
        </w:tc>
      </w:tr>
      <w:tr w:rsidR="00555EAC" w:rsidRPr="002C5241" w14:paraId="210E9DD7" w14:textId="77777777" w:rsidTr="00555EAC">
        <w:trPr>
          <w:trHeight w:val="187"/>
          <w:ins w:id="1050" w:author="Per Lindell [2]" w:date="2019-12-04T08:24:00Z"/>
        </w:trPr>
        <w:tc>
          <w:tcPr>
            <w:tcW w:w="3261" w:type="dxa"/>
            <w:shd w:val="clear" w:color="auto" w:fill="auto"/>
            <w:tcMar>
              <w:left w:w="57" w:type="dxa"/>
              <w:right w:w="57" w:type="dxa"/>
            </w:tcMar>
            <w:vAlign w:val="center"/>
          </w:tcPr>
          <w:p w14:paraId="283BEFD3" w14:textId="77777777" w:rsidR="00555EAC" w:rsidRPr="00075C8C" w:rsidRDefault="00555EAC" w:rsidP="00555EAC">
            <w:pPr>
              <w:keepNext/>
              <w:keepLines/>
              <w:spacing w:after="0"/>
              <w:rPr>
                <w:ins w:id="1051" w:author="Per Lindell [2]" w:date="2019-12-04T08:24:00Z"/>
                <w:rFonts w:ascii="Arial" w:eastAsia="SimSun" w:hAnsi="Arial"/>
                <w:sz w:val="18"/>
                <w:lang w:val="en-US"/>
              </w:rPr>
            </w:pPr>
            <w:ins w:id="1052"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6C3EC2" w14:textId="5A97675F" w:rsidR="00555EAC" w:rsidRPr="00FC1451" w:rsidRDefault="00555EAC" w:rsidP="00555EAC">
            <w:pPr>
              <w:keepNext/>
              <w:keepLines/>
              <w:spacing w:after="0"/>
              <w:jc w:val="center"/>
              <w:rPr>
                <w:ins w:id="1053" w:author="Per Lindell [2]" w:date="2019-12-04T08:24:00Z"/>
                <w:rFonts w:ascii="Arial" w:eastAsia="SimSun" w:hAnsi="Arial"/>
                <w:sz w:val="18"/>
                <w:lang w:val="en-US"/>
              </w:rPr>
            </w:pPr>
            <w:ins w:id="1054" w:author="Per Lindell [2]" w:date="2020-04-01T08:30:00Z">
              <w:r w:rsidRPr="00555EAC">
                <w:rPr>
                  <w:rFonts w:ascii="Arial" w:eastAsia="SimSun" w:hAnsi="Arial"/>
                  <w:sz w:val="18"/>
                  <w:lang w:val="en-US"/>
                </w:rPr>
                <w:t>|3*fx_low +1* fy_low|</w:t>
              </w:r>
            </w:ins>
          </w:p>
        </w:tc>
        <w:tc>
          <w:tcPr>
            <w:tcW w:w="1843" w:type="dxa"/>
            <w:shd w:val="clear" w:color="auto" w:fill="auto"/>
            <w:vAlign w:val="center"/>
          </w:tcPr>
          <w:p w14:paraId="39B0486E" w14:textId="64FD9C93" w:rsidR="00555EAC" w:rsidRPr="00FC1451" w:rsidRDefault="00555EAC" w:rsidP="00555EAC">
            <w:pPr>
              <w:keepNext/>
              <w:keepLines/>
              <w:spacing w:after="0"/>
              <w:jc w:val="center"/>
              <w:rPr>
                <w:ins w:id="1055" w:author="Per Lindell [2]" w:date="2019-12-04T08:24:00Z"/>
                <w:rFonts w:ascii="Arial" w:eastAsia="SimSun" w:hAnsi="Arial"/>
                <w:sz w:val="18"/>
                <w:lang w:val="en-US"/>
              </w:rPr>
            </w:pPr>
            <w:ins w:id="1056" w:author="Per Lindell [2]" w:date="2020-04-01T08:30:00Z">
              <w:r w:rsidRPr="00555EAC">
                <w:rPr>
                  <w:rFonts w:ascii="Arial" w:eastAsia="SimSun" w:hAnsi="Arial"/>
                  <w:sz w:val="18"/>
                  <w:lang w:val="en-US"/>
                </w:rPr>
                <w:t>|3*fx_high +1* fy_high|</w:t>
              </w:r>
            </w:ins>
          </w:p>
        </w:tc>
        <w:tc>
          <w:tcPr>
            <w:tcW w:w="1842" w:type="dxa"/>
            <w:shd w:val="clear" w:color="auto" w:fill="auto"/>
            <w:vAlign w:val="center"/>
          </w:tcPr>
          <w:p w14:paraId="3AD78764" w14:textId="10116E16" w:rsidR="00555EAC" w:rsidRPr="00FC1451" w:rsidRDefault="00555EAC" w:rsidP="00555EAC">
            <w:pPr>
              <w:keepNext/>
              <w:keepLines/>
              <w:spacing w:after="0"/>
              <w:jc w:val="center"/>
              <w:rPr>
                <w:ins w:id="1057" w:author="Per Lindell [2]" w:date="2019-12-04T08:24:00Z"/>
                <w:rFonts w:ascii="Arial" w:eastAsia="SimSun" w:hAnsi="Arial"/>
                <w:sz w:val="18"/>
                <w:lang w:val="en-US"/>
              </w:rPr>
            </w:pPr>
            <w:ins w:id="1058" w:author="Per Lindell [2]" w:date="2020-04-01T08:30:00Z">
              <w:r w:rsidRPr="00555EAC">
                <w:rPr>
                  <w:rFonts w:ascii="Arial" w:eastAsia="SimSun" w:hAnsi="Arial"/>
                  <w:sz w:val="18"/>
                  <w:lang w:val="en-US"/>
                </w:rPr>
                <w:t>|3*fy_low + 1*fx_low|</w:t>
              </w:r>
            </w:ins>
          </w:p>
        </w:tc>
        <w:tc>
          <w:tcPr>
            <w:tcW w:w="1843" w:type="dxa"/>
            <w:shd w:val="clear" w:color="auto" w:fill="auto"/>
            <w:vAlign w:val="center"/>
          </w:tcPr>
          <w:p w14:paraId="7971E296" w14:textId="5E2688D5" w:rsidR="00555EAC" w:rsidRPr="00FC1451" w:rsidRDefault="00555EAC" w:rsidP="00555EAC">
            <w:pPr>
              <w:keepNext/>
              <w:keepLines/>
              <w:spacing w:after="0"/>
              <w:jc w:val="center"/>
              <w:rPr>
                <w:ins w:id="1059" w:author="Per Lindell [2]" w:date="2019-12-04T08:24:00Z"/>
                <w:rFonts w:ascii="Arial" w:eastAsia="SimSun" w:hAnsi="Arial"/>
                <w:sz w:val="18"/>
                <w:lang w:val="en-US"/>
              </w:rPr>
            </w:pPr>
            <w:ins w:id="1060" w:author="Per Lindell [2]" w:date="2020-04-01T08:30:00Z">
              <w:r w:rsidRPr="00555EAC">
                <w:rPr>
                  <w:rFonts w:ascii="Arial" w:eastAsia="SimSun" w:hAnsi="Arial"/>
                  <w:sz w:val="18"/>
                  <w:lang w:val="en-US"/>
                </w:rPr>
                <w:t>|3*fy_high + 1*fx_high|</w:t>
              </w:r>
            </w:ins>
          </w:p>
        </w:tc>
      </w:tr>
      <w:tr w:rsidR="00555EAC" w:rsidRPr="002C5241" w14:paraId="47D40361" w14:textId="77777777" w:rsidTr="00555EAC">
        <w:trPr>
          <w:trHeight w:val="187"/>
          <w:ins w:id="1061" w:author="Per Lindell [2]" w:date="2019-12-04T08:24:00Z"/>
        </w:trPr>
        <w:tc>
          <w:tcPr>
            <w:tcW w:w="3261" w:type="dxa"/>
            <w:shd w:val="clear" w:color="auto" w:fill="auto"/>
            <w:tcMar>
              <w:left w:w="57" w:type="dxa"/>
              <w:right w:w="57" w:type="dxa"/>
            </w:tcMar>
            <w:vAlign w:val="center"/>
          </w:tcPr>
          <w:p w14:paraId="48C9F2A2" w14:textId="77777777" w:rsidR="00555EAC" w:rsidRPr="00075C8C" w:rsidRDefault="00555EAC" w:rsidP="00555EAC">
            <w:pPr>
              <w:keepNext/>
              <w:keepLines/>
              <w:spacing w:after="0"/>
              <w:rPr>
                <w:ins w:id="1062" w:author="Per Lindell [2]" w:date="2019-12-04T08:24:00Z"/>
                <w:rFonts w:ascii="Arial" w:eastAsia="SimSun" w:hAnsi="Arial"/>
                <w:sz w:val="18"/>
                <w:lang w:val="en-US"/>
              </w:rPr>
            </w:pPr>
            <w:ins w:id="106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6E0D2B" w14:textId="78FCEF75" w:rsidR="00555EAC" w:rsidRPr="00FC1451" w:rsidRDefault="00555EAC" w:rsidP="00555EAC">
            <w:pPr>
              <w:keepNext/>
              <w:keepLines/>
              <w:spacing w:after="0"/>
              <w:jc w:val="center"/>
              <w:rPr>
                <w:ins w:id="1064" w:author="Per Lindell [2]" w:date="2019-12-04T08:24:00Z"/>
                <w:rFonts w:ascii="Arial" w:eastAsia="SimSun" w:hAnsi="Arial"/>
                <w:sz w:val="18"/>
                <w:lang w:val="en-US"/>
              </w:rPr>
            </w:pPr>
            <w:ins w:id="1065" w:author="Per Lindell [2]" w:date="2020-04-01T08:30:00Z">
              <w:r w:rsidRPr="00555EAC">
                <w:rPr>
                  <w:rFonts w:ascii="Arial" w:eastAsia="SimSun" w:hAnsi="Arial"/>
                  <w:sz w:val="18"/>
                  <w:lang w:val="en-US"/>
                </w:rPr>
                <w:t>4409</w:t>
              </w:r>
            </w:ins>
          </w:p>
        </w:tc>
        <w:tc>
          <w:tcPr>
            <w:tcW w:w="1843" w:type="dxa"/>
            <w:shd w:val="clear" w:color="auto" w:fill="auto"/>
            <w:vAlign w:val="center"/>
          </w:tcPr>
          <w:p w14:paraId="46FBD5B4" w14:textId="08324F3F" w:rsidR="00555EAC" w:rsidRPr="00FC1451" w:rsidRDefault="00555EAC" w:rsidP="00555EAC">
            <w:pPr>
              <w:keepNext/>
              <w:keepLines/>
              <w:spacing w:after="0"/>
              <w:jc w:val="center"/>
              <w:rPr>
                <w:ins w:id="1066" w:author="Per Lindell [2]" w:date="2019-12-04T08:24:00Z"/>
                <w:rFonts w:ascii="Arial" w:eastAsia="SimSun" w:hAnsi="Arial"/>
                <w:sz w:val="18"/>
                <w:lang w:val="en-US"/>
              </w:rPr>
            </w:pPr>
            <w:ins w:id="1067" w:author="Per Lindell [2]" w:date="2020-04-01T08:30:00Z">
              <w:r w:rsidRPr="00555EAC">
                <w:rPr>
                  <w:rFonts w:ascii="Arial" w:eastAsia="SimSun" w:hAnsi="Arial"/>
                  <w:sz w:val="18"/>
                  <w:lang w:val="en-US"/>
                </w:rPr>
                <w:t>4644</w:t>
              </w:r>
            </w:ins>
          </w:p>
        </w:tc>
        <w:tc>
          <w:tcPr>
            <w:tcW w:w="1842" w:type="dxa"/>
            <w:shd w:val="clear" w:color="auto" w:fill="auto"/>
            <w:vAlign w:val="center"/>
          </w:tcPr>
          <w:p w14:paraId="4642453D" w14:textId="42B520E9" w:rsidR="00555EAC" w:rsidRPr="00FC1451" w:rsidRDefault="00555EAC" w:rsidP="00555EAC">
            <w:pPr>
              <w:keepNext/>
              <w:keepLines/>
              <w:spacing w:after="0"/>
              <w:jc w:val="center"/>
              <w:rPr>
                <w:ins w:id="1068" w:author="Per Lindell [2]" w:date="2019-12-04T08:24:00Z"/>
                <w:rFonts w:ascii="Arial" w:eastAsia="SimSun" w:hAnsi="Arial"/>
                <w:sz w:val="18"/>
                <w:lang w:val="en-US"/>
              </w:rPr>
            </w:pPr>
            <w:ins w:id="1069" w:author="Per Lindell [2]" w:date="2020-04-01T08:30:00Z">
              <w:r w:rsidRPr="00555EAC">
                <w:rPr>
                  <w:rFonts w:ascii="Arial" w:eastAsia="SimSun" w:hAnsi="Arial"/>
                  <w:sz w:val="18"/>
                  <w:lang w:val="en-US"/>
                </w:rPr>
                <w:t>7603</w:t>
              </w:r>
            </w:ins>
          </w:p>
        </w:tc>
        <w:tc>
          <w:tcPr>
            <w:tcW w:w="1843" w:type="dxa"/>
            <w:shd w:val="clear" w:color="auto" w:fill="auto"/>
            <w:vAlign w:val="center"/>
          </w:tcPr>
          <w:p w14:paraId="77670FBF" w14:textId="0C05D39C" w:rsidR="00555EAC" w:rsidRPr="00FC1451" w:rsidRDefault="00555EAC" w:rsidP="00555EAC">
            <w:pPr>
              <w:keepNext/>
              <w:keepLines/>
              <w:spacing w:after="0"/>
              <w:jc w:val="center"/>
              <w:rPr>
                <w:ins w:id="1070" w:author="Per Lindell [2]" w:date="2019-12-04T08:24:00Z"/>
                <w:rFonts w:ascii="Arial" w:eastAsia="SimSun" w:hAnsi="Arial"/>
                <w:sz w:val="18"/>
                <w:lang w:val="en-US"/>
              </w:rPr>
            </w:pPr>
            <w:ins w:id="1071" w:author="Per Lindell [2]" w:date="2020-04-01T08:30:00Z">
              <w:r w:rsidRPr="00555EAC">
                <w:rPr>
                  <w:rFonts w:ascii="Arial" w:eastAsia="SimSun" w:hAnsi="Arial"/>
                  <w:sz w:val="18"/>
                  <w:lang w:val="en-US"/>
                </w:rPr>
                <w:t>7948</w:t>
              </w:r>
            </w:ins>
          </w:p>
        </w:tc>
      </w:tr>
      <w:tr w:rsidR="00555EAC" w:rsidRPr="002C5241" w14:paraId="61A229A3" w14:textId="77777777" w:rsidTr="00555EAC">
        <w:trPr>
          <w:trHeight w:val="187"/>
          <w:ins w:id="1072" w:author="Per Lindell [2]" w:date="2019-12-04T08:24:00Z"/>
        </w:trPr>
        <w:tc>
          <w:tcPr>
            <w:tcW w:w="3261" w:type="dxa"/>
            <w:shd w:val="clear" w:color="auto" w:fill="auto"/>
            <w:tcMar>
              <w:left w:w="57" w:type="dxa"/>
              <w:right w:w="57" w:type="dxa"/>
            </w:tcMar>
            <w:vAlign w:val="center"/>
          </w:tcPr>
          <w:p w14:paraId="2B9276C8" w14:textId="77777777" w:rsidR="00555EAC" w:rsidRPr="00075C8C" w:rsidRDefault="00555EAC" w:rsidP="00555EAC">
            <w:pPr>
              <w:keepNext/>
              <w:keepLines/>
              <w:spacing w:after="0"/>
              <w:rPr>
                <w:ins w:id="1073" w:author="Per Lindell [2]" w:date="2019-12-04T08:24:00Z"/>
                <w:rFonts w:ascii="Arial" w:eastAsia="SimSun" w:hAnsi="Arial"/>
                <w:sz w:val="18"/>
                <w:lang w:val="en-US"/>
              </w:rPr>
            </w:pPr>
            <w:ins w:id="1074"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E3A8A1" w14:textId="7CF54D2C" w:rsidR="00555EAC" w:rsidRPr="00FC1451" w:rsidRDefault="00555EAC" w:rsidP="00555EAC">
            <w:pPr>
              <w:keepNext/>
              <w:keepLines/>
              <w:spacing w:after="0"/>
              <w:jc w:val="center"/>
              <w:rPr>
                <w:ins w:id="1075" w:author="Per Lindell [2]" w:date="2019-12-04T08:24:00Z"/>
                <w:rFonts w:ascii="Arial" w:eastAsia="SimSun" w:hAnsi="Arial"/>
                <w:sz w:val="18"/>
                <w:lang w:val="en-US"/>
              </w:rPr>
            </w:pPr>
            <w:ins w:id="1076" w:author="Per Lindell [2]" w:date="2020-04-01T08:30:00Z">
              <w:r w:rsidRPr="00555EAC">
                <w:rPr>
                  <w:rFonts w:ascii="Arial" w:eastAsia="SimSun" w:hAnsi="Arial"/>
                  <w:sz w:val="18"/>
                  <w:lang w:val="en-US"/>
                </w:rPr>
                <w:t>|fx_low – 4*fy_high|</w:t>
              </w:r>
            </w:ins>
          </w:p>
        </w:tc>
        <w:tc>
          <w:tcPr>
            <w:tcW w:w="1843" w:type="dxa"/>
            <w:shd w:val="clear" w:color="auto" w:fill="auto"/>
            <w:vAlign w:val="center"/>
          </w:tcPr>
          <w:p w14:paraId="34C8F764" w14:textId="00D06BCF" w:rsidR="00555EAC" w:rsidRPr="00FC1451" w:rsidRDefault="00555EAC" w:rsidP="00555EAC">
            <w:pPr>
              <w:keepNext/>
              <w:keepLines/>
              <w:spacing w:after="0"/>
              <w:jc w:val="center"/>
              <w:rPr>
                <w:ins w:id="1077" w:author="Per Lindell [2]" w:date="2019-12-04T08:24:00Z"/>
                <w:rFonts w:ascii="Arial" w:eastAsia="SimSun" w:hAnsi="Arial"/>
                <w:sz w:val="18"/>
                <w:lang w:val="en-US"/>
              </w:rPr>
            </w:pPr>
            <w:ins w:id="1078" w:author="Per Lindell [2]" w:date="2020-04-01T08:30:00Z">
              <w:r w:rsidRPr="00555EAC">
                <w:rPr>
                  <w:rFonts w:ascii="Arial" w:eastAsia="SimSun" w:hAnsi="Arial"/>
                  <w:sz w:val="18"/>
                  <w:lang w:val="en-US"/>
                </w:rPr>
                <w:t>|fx_high – 4*fy_low|</w:t>
              </w:r>
            </w:ins>
          </w:p>
        </w:tc>
        <w:tc>
          <w:tcPr>
            <w:tcW w:w="1842" w:type="dxa"/>
            <w:shd w:val="clear" w:color="auto" w:fill="auto"/>
            <w:vAlign w:val="center"/>
          </w:tcPr>
          <w:p w14:paraId="1CC77512" w14:textId="5051AA21" w:rsidR="00555EAC" w:rsidRPr="00FC1451" w:rsidRDefault="00555EAC" w:rsidP="00555EAC">
            <w:pPr>
              <w:keepNext/>
              <w:keepLines/>
              <w:spacing w:after="0"/>
              <w:jc w:val="center"/>
              <w:rPr>
                <w:ins w:id="1079" w:author="Per Lindell [2]" w:date="2019-12-04T08:24:00Z"/>
                <w:rFonts w:ascii="Arial" w:eastAsia="SimSun" w:hAnsi="Arial"/>
                <w:sz w:val="18"/>
                <w:lang w:val="en-US"/>
              </w:rPr>
            </w:pPr>
            <w:ins w:id="1080" w:author="Per Lindell [2]" w:date="2020-04-01T08:30:00Z">
              <w:r w:rsidRPr="00555EAC">
                <w:rPr>
                  <w:rFonts w:ascii="Arial" w:eastAsia="SimSun" w:hAnsi="Arial"/>
                  <w:sz w:val="18"/>
                  <w:lang w:val="en-US"/>
                </w:rPr>
                <w:t>|fy_low – 4*fx_high|</w:t>
              </w:r>
            </w:ins>
          </w:p>
        </w:tc>
        <w:tc>
          <w:tcPr>
            <w:tcW w:w="1843" w:type="dxa"/>
            <w:shd w:val="clear" w:color="auto" w:fill="auto"/>
            <w:vAlign w:val="center"/>
          </w:tcPr>
          <w:p w14:paraId="2AE300CB" w14:textId="484B6E52" w:rsidR="00555EAC" w:rsidRPr="00FC1451" w:rsidRDefault="00555EAC" w:rsidP="00555EAC">
            <w:pPr>
              <w:keepNext/>
              <w:keepLines/>
              <w:spacing w:after="0"/>
              <w:jc w:val="center"/>
              <w:rPr>
                <w:ins w:id="1081" w:author="Per Lindell [2]" w:date="2019-12-04T08:24:00Z"/>
                <w:rFonts w:ascii="Arial" w:eastAsia="SimSun" w:hAnsi="Arial"/>
                <w:sz w:val="18"/>
                <w:lang w:val="en-US"/>
              </w:rPr>
            </w:pPr>
            <w:ins w:id="1082" w:author="Per Lindell [2]" w:date="2020-04-01T08:30:00Z">
              <w:r w:rsidRPr="00555EAC">
                <w:rPr>
                  <w:rFonts w:ascii="Arial" w:eastAsia="SimSun" w:hAnsi="Arial"/>
                  <w:sz w:val="18"/>
                  <w:lang w:val="en-US"/>
                </w:rPr>
                <w:t>|fy_high – 4*fx_low|</w:t>
              </w:r>
            </w:ins>
          </w:p>
        </w:tc>
      </w:tr>
      <w:tr w:rsidR="00555EAC" w:rsidRPr="002C5241" w14:paraId="552E242C" w14:textId="77777777" w:rsidTr="00555EAC">
        <w:trPr>
          <w:trHeight w:val="187"/>
          <w:ins w:id="1083" w:author="Per Lindell [2]" w:date="2019-12-04T08:24:00Z"/>
        </w:trPr>
        <w:tc>
          <w:tcPr>
            <w:tcW w:w="3261" w:type="dxa"/>
            <w:shd w:val="clear" w:color="auto" w:fill="auto"/>
            <w:tcMar>
              <w:left w:w="57" w:type="dxa"/>
              <w:right w:w="57" w:type="dxa"/>
            </w:tcMar>
            <w:vAlign w:val="center"/>
          </w:tcPr>
          <w:p w14:paraId="25242D68" w14:textId="77777777" w:rsidR="00555EAC" w:rsidRPr="00075C8C" w:rsidRDefault="00555EAC" w:rsidP="00555EAC">
            <w:pPr>
              <w:keepNext/>
              <w:keepLines/>
              <w:spacing w:after="0"/>
              <w:rPr>
                <w:ins w:id="1084" w:author="Per Lindell [2]" w:date="2019-12-04T08:24:00Z"/>
                <w:rFonts w:ascii="Arial" w:eastAsia="SimSun" w:hAnsi="Arial"/>
                <w:sz w:val="18"/>
                <w:lang w:val="en-US"/>
              </w:rPr>
            </w:pPr>
            <w:ins w:id="108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7EEA46D" w14:textId="357A750E" w:rsidR="00555EAC" w:rsidRPr="00FC1451" w:rsidRDefault="00555EAC" w:rsidP="00555EAC">
            <w:pPr>
              <w:keepNext/>
              <w:keepLines/>
              <w:spacing w:after="0"/>
              <w:jc w:val="center"/>
              <w:rPr>
                <w:ins w:id="1086" w:author="Per Lindell [2]" w:date="2019-12-04T08:24:00Z"/>
                <w:rFonts w:ascii="Arial" w:eastAsia="SimSun" w:hAnsi="Arial"/>
                <w:sz w:val="18"/>
                <w:lang w:val="en-US"/>
              </w:rPr>
            </w:pPr>
            <w:ins w:id="1087" w:author="Per Lindell [2]" w:date="2020-04-01T08:30:00Z">
              <w:r w:rsidRPr="00555EAC">
                <w:rPr>
                  <w:rFonts w:ascii="Arial" w:eastAsia="SimSun" w:hAnsi="Arial"/>
                  <w:sz w:val="18"/>
                  <w:lang w:val="en-US"/>
                </w:rPr>
                <w:t>8897</w:t>
              </w:r>
            </w:ins>
          </w:p>
        </w:tc>
        <w:tc>
          <w:tcPr>
            <w:tcW w:w="1843" w:type="dxa"/>
            <w:shd w:val="clear" w:color="auto" w:fill="auto"/>
            <w:vAlign w:val="center"/>
          </w:tcPr>
          <w:p w14:paraId="1926EBE7" w14:textId="57C66021" w:rsidR="00555EAC" w:rsidRPr="00FC1451" w:rsidRDefault="00555EAC" w:rsidP="00555EAC">
            <w:pPr>
              <w:keepNext/>
              <w:keepLines/>
              <w:spacing w:after="0"/>
              <w:jc w:val="center"/>
              <w:rPr>
                <w:ins w:id="1088" w:author="Per Lindell [2]" w:date="2019-12-04T08:24:00Z"/>
                <w:rFonts w:ascii="Arial" w:eastAsia="SimSun" w:hAnsi="Arial"/>
                <w:sz w:val="18"/>
                <w:lang w:val="en-US"/>
              </w:rPr>
            </w:pPr>
            <w:ins w:id="1089" w:author="Per Lindell [2]" w:date="2020-04-01T08:30:00Z">
              <w:r w:rsidRPr="00555EAC">
                <w:rPr>
                  <w:rFonts w:ascii="Arial" w:eastAsia="SimSun" w:hAnsi="Arial"/>
                  <w:sz w:val="18"/>
                  <w:lang w:val="en-US"/>
                </w:rPr>
                <w:t>8452</w:t>
              </w:r>
            </w:ins>
          </w:p>
        </w:tc>
        <w:tc>
          <w:tcPr>
            <w:tcW w:w="1842" w:type="dxa"/>
            <w:shd w:val="clear" w:color="auto" w:fill="auto"/>
            <w:vAlign w:val="center"/>
          </w:tcPr>
          <w:p w14:paraId="0534AB9A" w14:textId="18E481F6" w:rsidR="00555EAC" w:rsidRPr="00FC1451" w:rsidRDefault="00555EAC" w:rsidP="00555EAC">
            <w:pPr>
              <w:keepNext/>
              <w:keepLines/>
              <w:spacing w:after="0"/>
              <w:jc w:val="center"/>
              <w:rPr>
                <w:ins w:id="1090" w:author="Per Lindell [2]" w:date="2019-12-04T08:24:00Z"/>
                <w:rFonts w:ascii="Arial" w:eastAsia="SimSun" w:hAnsi="Arial"/>
                <w:sz w:val="18"/>
                <w:lang w:val="en-US"/>
              </w:rPr>
            </w:pPr>
            <w:ins w:id="1091" w:author="Per Lindell [2]" w:date="2020-04-01T08:30:00Z">
              <w:r w:rsidRPr="00555EAC">
                <w:rPr>
                  <w:rFonts w:ascii="Arial" w:eastAsia="SimSun" w:hAnsi="Arial"/>
                  <w:sz w:val="18"/>
                  <w:lang w:val="en-US"/>
                </w:rPr>
                <w:t>692</w:t>
              </w:r>
            </w:ins>
          </w:p>
        </w:tc>
        <w:tc>
          <w:tcPr>
            <w:tcW w:w="1843" w:type="dxa"/>
            <w:shd w:val="clear" w:color="auto" w:fill="auto"/>
            <w:vAlign w:val="center"/>
          </w:tcPr>
          <w:p w14:paraId="50A7ECA4" w14:textId="55574796" w:rsidR="00555EAC" w:rsidRPr="00FC1451" w:rsidRDefault="00555EAC" w:rsidP="00555EAC">
            <w:pPr>
              <w:keepNext/>
              <w:keepLines/>
              <w:spacing w:after="0"/>
              <w:jc w:val="center"/>
              <w:rPr>
                <w:ins w:id="1092" w:author="Per Lindell [2]" w:date="2019-12-04T08:24:00Z"/>
                <w:rFonts w:ascii="Arial" w:eastAsia="SimSun" w:hAnsi="Arial"/>
                <w:sz w:val="18"/>
                <w:lang w:val="en-US"/>
              </w:rPr>
            </w:pPr>
            <w:ins w:id="1093" w:author="Per Lindell [2]" w:date="2020-04-01T08:30:00Z">
              <w:r w:rsidRPr="00555EAC">
                <w:rPr>
                  <w:rFonts w:ascii="Arial" w:eastAsia="SimSun" w:hAnsi="Arial"/>
                  <w:sz w:val="18"/>
                  <w:lang w:val="en-US"/>
                </w:rPr>
                <w:t>412</w:t>
              </w:r>
            </w:ins>
          </w:p>
        </w:tc>
      </w:tr>
      <w:tr w:rsidR="00555EAC" w:rsidRPr="002C5241" w14:paraId="1FE678E3" w14:textId="77777777" w:rsidTr="00555EAC">
        <w:trPr>
          <w:trHeight w:val="187"/>
          <w:ins w:id="1094" w:author="Per Lindell [2]" w:date="2019-12-04T08:24:00Z"/>
        </w:trPr>
        <w:tc>
          <w:tcPr>
            <w:tcW w:w="3261" w:type="dxa"/>
            <w:shd w:val="clear" w:color="auto" w:fill="auto"/>
            <w:tcMar>
              <w:left w:w="57" w:type="dxa"/>
              <w:right w:w="57" w:type="dxa"/>
            </w:tcMar>
            <w:vAlign w:val="center"/>
          </w:tcPr>
          <w:p w14:paraId="662E8898" w14:textId="77777777" w:rsidR="00555EAC" w:rsidRPr="00075C8C" w:rsidRDefault="00555EAC" w:rsidP="00555EAC">
            <w:pPr>
              <w:keepNext/>
              <w:keepLines/>
              <w:spacing w:after="0"/>
              <w:rPr>
                <w:ins w:id="1095" w:author="Per Lindell [2]" w:date="2019-12-04T08:24:00Z"/>
                <w:rFonts w:ascii="Arial" w:eastAsia="SimSun" w:hAnsi="Arial"/>
                <w:sz w:val="18"/>
                <w:lang w:val="en-US"/>
              </w:rPr>
            </w:pPr>
            <w:ins w:id="1096"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23B1C8B" w14:textId="235DE341" w:rsidR="00555EAC" w:rsidRPr="00FC1451" w:rsidRDefault="00555EAC" w:rsidP="00555EAC">
            <w:pPr>
              <w:keepNext/>
              <w:keepLines/>
              <w:spacing w:after="0"/>
              <w:jc w:val="center"/>
              <w:rPr>
                <w:ins w:id="1097" w:author="Per Lindell [2]" w:date="2019-12-04T08:24:00Z"/>
                <w:rFonts w:ascii="Arial" w:eastAsia="SimSun" w:hAnsi="Arial"/>
                <w:sz w:val="18"/>
                <w:lang w:val="en-US"/>
              </w:rPr>
            </w:pPr>
            <w:ins w:id="1098" w:author="Per Lindell [2]" w:date="2020-04-01T08:30:00Z">
              <w:r w:rsidRPr="00555EAC">
                <w:rPr>
                  <w:rFonts w:ascii="Arial" w:eastAsia="SimSun" w:hAnsi="Arial"/>
                  <w:sz w:val="18"/>
                  <w:lang w:val="en-US"/>
                </w:rPr>
                <w:t>|fx_low + 4*fy_low|</w:t>
              </w:r>
            </w:ins>
          </w:p>
        </w:tc>
        <w:tc>
          <w:tcPr>
            <w:tcW w:w="1843" w:type="dxa"/>
            <w:shd w:val="clear" w:color="auto" w:fill="auto"/>
            <w:vAlign w:val="center"/>
          </w:tcPr>
          <w:p w14:paraId="50C2B47F" w14:textId="3C5968DA" w:rsidR="00555EAC" w:rsidRPr="00FC1451" w:rsidRDefault="00555EAC" w:rsidP="00555EAC">
            <w:pPr>
              <w:keepNext/>
              <w:keepLines/>
              <w:spacing w:after="0"/>
              <w:jc w:val="center"/>
              <w:rPr>
                <w:ins w:id="1099" w:author="Per Lindell [2]" w:date="2019-12-04T08:24:00Z"/>
                <w:rFonts w:ascii="Arial" w:eastAsia="SimSun" w:hAnsi="Arial"/>
                <w:sz w:val="18"/>
                <w:lang w:val="en-US"/>
              </w:rPr>
            </w:pPr>
            <w:ins w:id="1100" w:author="Per Lindell [2]" w:date="2020-04-01T08:30:00Z">
              <w:r w:rsidRPr="00555EAC">
                <w:rPr>
                  <w:rFonts w:ascii="Arial" w:eastAsia="SimSun" w:hAnsi="Arial"/>
                  <w:sz w:val="18"/>
                  <w:lang w:val="en-US"/>
                </w:rPr>
                <w:t>|fx_high + 4*fy_high|</w:t>
              </w:r>
            </w:ins>
          </w:p>
        </w:tc>
        <w:tc>
          <w:tcPr>
            <w:tcW w:w="1842" w:type="dxa"/>
            <w:shd w:val="clear" w:color="auto" w:fill="auto"/>
            <w:vAlign w:val="center"/>
          </w:tcPr>
          <w:p w14:paraId="58934839" w14:textId="36FCF334" w:rsidR="00555EAC" w:rsidRPr="00FC1451" w:rsidRDefault="00555EAC" w:rsidP="00555EAC">
            <w:pPr>
              <w:keepNext/>
              <w:keepLines/>
              <w:spacing w:after="0"/>
              <w:jc w:val="center"/>
              <w:rPr>
                <w:ins w:id="1101" w:author="Per Lindell [2]" w:date="2019-12-04T08:24:00Z"/>
                <w:rFonts w:ascii="Arial" w:eastAsia="SimSun" w:hAnsi="Arial"/>
                <w:sz w:val="18"/>
                <w:lang w:val="en-US"/>
              </w:rPr>
            </w:pPr>
            <w:ins w:id="1102" w:author="Per Lindell [2]" w:date="2020-04-01T08:30:00Z">
              <w:r w:rsidRPr="00555EAC">
                <w:rPr>
                  <w:rFonts w:ascii="Arial" w:eastAsia="SimSun" w:hAnsi="Arial"/>
                  <w:sz w:val="18"/>
                  <w:lang w:val="en-US"/>
                </w:rPr>
                <w:t>|fy_low + 4*fx_low|</w:t>
              </w:r>
            </w:ins>
          </w:p>
        </w:tc>
        <w:tc>
          <w:tcPr>
            <w:tcW w:w="1843" w:type="dxa"/>
            <w:shd w:val="clear" w:color="auto" w:fill="auto"/>
            <w:vAlign w:val="center"/>
          </w:tcPr>
          <w:p w14:paraId="2546959D" w14:textId="3913CCDA" w:rsidR="00555EAC" w:rsidRPr="00FC1451" w:rsidRDefault="00555EAC" w:rsidP="00555EAC">
            <w:pPr>
              <w:keepNext/>
              <w:keepLines/>
              <w:spacing w:after="0"/>
              <w:jc w:val="center"/>
              <w:rPr>
                <w:ins w:id="1103" w:author="Per Lindell [2]" w:date="2019-12-04T08:24:00Z"/>
                <w:rFonts w:ascii="Arial" w:eastAsia="SimSun" w:hAnsi="Arial"/>
                <w:sz w:val="18"/>
                <w:lang w:val="en-US"/>
              </w:rPr>
            </w:pPr>
            <w:ins w:id="1104" w:author="Per Lindell [2]" w:date="2020-04-01T08:30:00Z">
              <w:r w:rsidRPr="00555EAC">
                <w:rPr>
                  <w:rFonts w:ascii="Arial" w:eastAsia="SimSun" w:hAnsi="Arial"/>
                  <w:sz w:val="18"/>
                  <w:lang w:val="en-US"/>
                </w:rPr>
                <w:t>|fy_high + 4*fx_high|</w:t>
              </w:r>
            </w:ins>
          </w:p>
        </w:tc>
      </w:tr>
      <w:tr w:rsidR="00555EAC" w:rsidRPr="002C5241" w14:paraId="5A81A4BC" w14:textId="77777777" w:rsidTr="00555EAC">
        <w:trPr>
          <w:trHeight w:val="187"/>
          <w:ins w:id="1105" w:author="Per Lindell [2]" w:date="2019-12-04T08:24:00Z"/>
        </w:trPr>
        <w:tc>
          <w:tcPr>
            <w:tcW w:w="3261" w:type="dxa"/>
            <w:shd w:val="clear" w:color="auto" w:fill="auto"/>
            <w:tcMar>
              <w:left w:w="57" w:type="dxa"/>
              <w:right w:w="57" w:type="dxa"/>
            </w:tcMar>
            <w:vAlign w:val="center"/>
          </w:tcPr>
          <w:p w14:paraId="67B84F90" w14:textId="77777777" w:rsidR="00555EAC" w:rsidRPr="00075C8C" w:rsidRDefault="00555EAC" w:rsidP="00555EAC">
            <w:pPr>
              <w:keepNext/>
              <w:keepLines/>
              <w:spacing w:after="0"/>
              <w:rPr>
                <w:ins w:id="1106" w:author="Per Lindell [2]" w:date="2019-12-04T08:24:00Z"/>
                <w:rFonts w:ascii="Arial" w:eastAsia="SimSun" w:hAnsi="Arial"/>
                <w:sz w:val="18"/>
                <w:lang w:val="en-US"/>
              </w:rPr>
            </w:pPr>
            <w:ins w:id="110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D142DF" w14:textId="5B690B60" w:rsidR="00555EAC" w:rsidRPr="00FC1451" w:rsidRDefault="00555EAC" w:rsidP="00555EAC">
            <w:pPr>
              <w:keepNext/>
              <w:keepLines/>
              <w:spacing w:after="0"/>
              <w:jc w:val="center"/>
              <w:rPr>
                <w:ins w:id="1108" w:author="Per Lindell [2]" w:date="2019-12-04T08:24:00Z"/>
                <w:rFonts w:ascii="Arial" w:eastAsia="SimSun" w:hAnsi="Arial"/>
                <w:sz w:val="18"/>
                <w:lang w:val="en-US"/>
              </w:rPr>
            </w:pPr>
            <w:ins w:id="1109" w:author="Per Lindell [2]" w:date="2020-04-01T08:30:00Z">
              <w:r w:rsidRPr="00555EAC">
                <w:rPr>
                  <w:rFonts w:ascii="Arial" w:eastAsia="SimSun" w:hAnsi="Arial"/>
                  <w:sz w:val="18"/>
                  <w:lang w:val="en-US"/>
                </w:rPr>
                <w:t>9903</w:t>
              </w:r>
            </w:ins>
          </w:p>
        </w:tc>
        <w:tc>
          <w:tcPr>
            <w:tcW w:w="1843" w:type="dxa"/>
            <w:shd w:val="clear" w:color="auto" w:fill="auto"/>
            <w:vAlign w:val="center"/>
          </w:tcPr>
          <w:p w14:paraId="0AFF2CA6" w14:textId="08FA9139" w:rsidR="00555EAC" w:rsidRPr="00FC1451" w:rsidRDefault="00555EAC" w:rsidP="00555EAC">
            <w:pPr>
              <w:keepNext/>
              <w:keepLines/>
              <w:spacing w:after="0"/>
              <w:jc w:val="center"/>
              <w:rPr>
                <w:ins w:id="1110" w:author="Per Lindell [2]" w:date="2019-12-04T08:24:00Z"/>
                <w:rFonts w:ascii="Arial" w:eastAsia="SimSun" w:hAnsi="Arial"/>
                <w:sz w:val="18"/>
                <w:lang w:val="en-US"/>
              </w:rPr>
            </w:pPr>
            <w:ins w:id="1111" w:author="Per Lindell [2]" w:date="2020-04-01T08:30:00Z">
              <w:r w:rsidRPr="00555EAC">
                <w:rPr>
                  <w:rFonts w:ascii="Arial" w:eastAsia="SimSun" w:hAnsi="Arial"/>
                  <w:sz w:val="18"/>
                  <w:lang w:val="en-US"/>
                </w:rPr>
                <w:t>10348</w:t>
              </w:r>
            </w:ins>
          </w:p>
        </w:tc>
        <w:tc>
          <w:tcPr>
            <w:tcW w:w="1842" w:type="dxa"/>
            <w:shd w:val="clear" w:color="auto" w:fill="auto"/>
            <w:vAlign w:val="center"/>
          </w:tcPr>
          <w:p w14:paraId="7A60824A" w14:textId="508C09F9" w:rsidR="00555EAC" w:rsidRPr="00FC1451" w:rsidRDefault="00555EAC" w:rsidP="00555EAC">
            <w:pPr>
              <w:keepNext/>
              <w:keepLines/>
              <w:spacing w:after="0"/>
              <w:jc w:val="center"/>
              <w:rPr>
                <w:ins w:id="1112" w:author="Per Lindell [2]" w:date="2019-12-04T08:24:00Z"/>
                <w:rFonts w:ascii="Arial" w:eastAsia="SimSun" w:hAnsi="Arial"/>
                <w:sz w:val="18"/>
                <w:lang w:val="en-US"/>
              </w:rPr>
            </w:pPr>
            <w:ins w:id="1113" w:author="Per Lindell [2]" w:date="2020-04-01T08:30:00Z">
              <w:r w:rsidRPr="00555EAC">
                <w:rPr>
                  <w:rFonts w:ascii="Arial" w:eastAsia="SimSun" w:hAnsi="Arial"/>
                  <w:sz w:val="18"/>
                  <w:lang w:val="en-US"/>
                </w:rPr>
                <w:t>5112</w:t>
              </w:r>
            </w:ins>
          </w:p>
        </w:tc>
        <w:tc>
          <w:tcPr>
            <w:tcW w:w="1843" w:type="dxa"/>
            <w:shd w:val="clear" w:color="auto" w:fill="auto"/>
            <w:vAlign w:val="center"/>
          </w:tcPr>
          <w:p w14:paraId="6373549B" w14:textId="45061537" w:rsidR="00555EAC" w:rsidRPr="00FC1451" w:rsidRDefault="00555EAC" w:rsidP="00555EAC">
            <w:pPr>
              <w:keepNext/>
              <w:keepLines/>
              <w:spacing w:after="0"/>
              <w:jc w:val="center"/>
              <w:rPr>
                <w:ins w:id="1114" w:author="Per Lindell [2]" w:date="2019-12-04T08:24:00Z"/>
                <w:rFonts w:ascii="Arial" w:eastAsia="SimSun" w:hAnsi="Arial"/>
                <w:sz w:val="18"/>
                <w:lang w:val="en-US"/>
              </w:rPr>
            </w:pPr>
            <w:ins w:id="1115" w:author="Per Lindell [2]" w:date="2020-04-01T08:30:00Z">
              <w:r w:rsidRPr="00555EAC">
                <w:rPr>
                  <w:rFonts w:ascii="Arial" w:eastAsia="SimSun" w:hAnsi="Arial"/>
                  <w:sz w:val="18"/>
                  <w:lang w:val="en-US"/>
                </w:rPr>
                <w:t>5392</w:t>
              </w:r>
            </w:ins>
          </w:p>
        </w:tc>
      </w:tr>
      <w:tr w:rsidR="00555EAC" w:rsidRPr="002C5241" w14:paraId="6775DDE7" w14:textId="77777777" w:rsidTr="00555EAC">
        <w:trPr>
          <w:trHeight w:val="187"/>
          <w:ins w:id="1116" w:author="Per Lindell [2]" w:date="2019-12-04T08:24:00Z"/>
        </w:trPr>
        <w:tc>
          <w:tcPr>
            <w:tcW w:w="3261" w:type="dxa"/>
            <w:shd w:val="clear" w:color="auto" w:fill="auto"/>
            <w:tcMar>
              <w:left w:w="57" w:type="dxa"/>
              <w:right w:w="57" w:type="dxa"/>
            </w:tcMar>
            <w:vAlign w:val="center"/>
          </w:tcPr>
          <w:p w14:paraId="3A99A5C0" w14:textId="77777777" w:rsidR="00555EAC" w:rsidRPr="00075C8C" w:rsidRDefault="00555EAC" w:rsidP="00555EAC">
            <w:pPr>
              <w:keepNext/>
              <w:keepLines/>
              <w:spacing w:after="0"/>
              <w:rPr>
                <w:ins w:id="1117" w:author="Per Lindell [2]" w:date="2019-12-04T08:24:00Z"/>
                <w:rFonts w:ascii="Arial" w:eastAsia="SimSun" w:hAnsi="Arial"/>
                <w:sz w:val="18"/>
                <w:lang w:val="en-US"/>
              </w:rPr>
            </w:pPr>
            <w:ins w:id="1118"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3788E58" w14:textId="6BFA73CE" w:rsidR="00555EAC" w:rsidRPr="00FC1451" w:rsidRDefault="00555EAC" w:rsidP="00555EAC">
            <w:pPr>
              <w:keepNext/>
              <w:keepLines/>
              <w:spacing w:after="0"/>
              <w:jc w:val="center"/>
              <w:rPr>
                <w:ins w:id="1119" w:author="Per Lindell [2]" w:date="2019-12-04T08:24:00Z"/>
                <w:rFonts w:ascii="Arial" w:eastAsia="SimSun" w:hAnsi="Arial"/>
                <w:sz w:val="18"/>
                <w:lang w:val="en-US"/>
              </w:rPr>
            </w:pPr>
            <w:ins w:id="1120" w:author="Per Lindell [2]" w:date="2020-04-01T08:30:00Z">
              <w:r w:rsidRPr="00555EAC">
                <w:rPr>
                  <w:rFonts w:ascii="Arial" w:eastAsia="SimSun" w:hAnsi="Arial"/>
                  <w:sz w:val="18"/>
                  <w:lang w:val="en-US"/>
                </w:rPr>
                <w:t>|2*fx_low – 3*fy_high|</w:t>
              </w:r>
            </w:ins>
          </w:p>
        </w:tc>
        <w:tc>
          <w:tcPr>
            <w:tcW w:w="1843" w:type="dxa"/>
            <w:shd w:val="clear" w:color="auto" w:fill="auto"/>
            <w:vAlign w:val="center"/>
          </w:tcPr>
          <w:p w14:paraId="32F98669" w14:textId="5DBE7718" w:rsidR="00555EAC" w:rsidRPr="00FC1451" w:rsidRDefault="00555EAC" w:rsidP="00555EAC">
            <w:pPr>
              <w:keepNext/>
              <w:keepLines/>
              <w:spacing w:after="0"/>
              <w:jc w:val="center"/>
              <w:rPr>
                <w:ins w:id="1121" w:author="Per Lindell [2]" w:date="2019-12-04T08:24:00Z"/>
                <w:rFonts w:ascii="Arial" w:eastAsia="SimSun" w:hAnsi="Arial"/>
                <w:sz w:val="18"/>
                <w:lang w:val="en-US"/>
              </w:rPr>
            </w:pPr>
            <w:ins w:id="1122" w:author="Per Lindell [2]" w:date="2020-04-01T08:30:00Z">
              <w:r w:rsidRPr="00555EAC">
                <w:rPr>
                  <w:rFonts w:ascii="Arial" w:eastAsia="SimSun" w:hAnsi="Arial"/>
                  <w:sz w:val="18"/>
                  <w:lang w:val="en-US"/>
                </w:rPr>
                <w:t>|2*fx_high – 3*fy_low|</w:t>
              </w:r>
            </w:ins>
          </w:p>
        </w:tc>
        <w:tc>
          <w:tcPr>
            <w:tcW w:w="1842" w:type="dxa"/>
            <w:shd w:val="clear" w:color="auto" w:fill="auto"/>
            <w:vAlign w:val="center"/>
          </w:tcPr>
          <w:p w14:paraId="29A625B7" w14:textId="63E3C7CF" w:rsidR="00555EAC" w:rsidRPr="00FC1451" w:rsidRDefault="00555EAC" w:rsidP="00555EAC">
            <w:pPr>
              <w:keepNext/>
              <w:keepLines/>
              <w:spacing w:after="0"/>
              <w:jc w:val="center"/>
              <w:rPr>
                <w:ins w:id="1123" w:author="Per Lindell [2]" w:date="2019-12-04T08:24:00Z"/>
                <w:rFonts w:ascii="Arial" w:eastAsia="SimSun" w:hAnsi="Arial"/>
                <w:sz w:val="18"/>
                <w:lang w:val="en-US"/>
              </w:rPr>
            </w:pPr>
            <w:ins w:id="1124" w:author="Per Lindell [2]" w:date="2020-04-01T08:30:00Z">
              <w:r w:rsidRPr="00555EAC">
                <w:rPr>
                  <w:rFonts w:ascii="Arial" w:eastAsia="SimSun" w:hAnsi="Arial"/>
                  <w:sz w:val="18"/>
                  <w:lang w:val="en-US"/>
                </w:rPr>
                <w:t>|2*fy_low – 3*fx_high|</w:t>
              </w:r>
            </w:ins>
          </w:p>
        </w:tc>
        <w:tc>
          <w:tcPr>
            <w:tcW w:w="1843" w:type="dxa"/>
            <w:shd w:val="clear" w:color="auto" w:fill="auto"/>
            <w:vAlign w:val="center"/>
          </w:tcPr>
          <w:p w14:paraId="6601A077" w14:textId="0DFD11C2" w:rsidR="00555EAC" w:rsidRPr="00FC1451" w:rsidRDefault="00555EAC" w:rsidP="00555EAC">
            <w:pPr>
              <w:keepNext/>
              <w:keepLines/>
              <w:spacing w:after="0"/>
              <w:jc w:val="center"/>
              <w:rPr>
                <w:ins w:id="1125" w:author="Per Lindell [2]" w:date="2019-12-04T08:24:00Z"/>
                <w:rFonts w:ascii="Arial" w:eastAsia="SimSun" w:hAnsi="Arial"/>
                <w:sz w:val="18"/>
                <w:lang w:val="en-US"/>
              </w:rPr>
            </w:pPr>
            <w:ins w:id="1126" w:author="Per Lindell [2]" w:date="2020-04-01T08:30:00Z">
              <w:r w:rsidRPr="00555EAC">
                <w:rPr>
                  <w:rFonts w:ascii="Arial" w:eastAsia="SimSun" w:hAnsi="Arial"/>
                  <w:sz w:val="18"/>
                  <w:lang w:val="en-US"/>
                </w:rPr>
                <w:t>|2*fy_high – 3*fx_low|</w:t>
              </w:r>
            </w:ins>
          </w:p>
        </w:tc>
      </w:tr>
      <w:tr w:rsidR="00555EAC" w:rsidRPr="002C5241" w14:paraId="1CFC5F76" w14:textId="77777777" w:rsidTr="00555EAC">
        <w:trPr>
          <w:trHeight w:val="187"/>
          <w:ins w:id="1127" w:author="Per Lindell [2]" w:date="2019-12-04T08:24:00Z"/>
        </w:trPr>
        <w:tc>
          <w:tcPr>
            <w:tcW w:w="3261" w:type="dxa"/>
            <w:shd w:val="clear" w:color="auto" w:fill="auto"/>
            <w:tcMar>
              <w:left w:w="57" w:type="dxa"/>
              <w:right w:w="57" w:type="dxa"/>
            </w:tcMar>
            <w:vAlign w:val="center"/>
          </w:tcPr>
          <w:p w14:paraId="2FCEDD9B" w14:textId="77777777" w:rsidR="00555EAC" w:rsidRPr="00075C8C" w:rsidRDefault="00555EAC" w:rsidP="00555EAC">
            <w:pPr>
              <w:keepNext/>
              <w:keepLines/>
              <w:spacing w:after="0"/>
              <w:rPr>
                <w:ins w:id="1128" w:author="Per Lindell [2]" w:date="2019-12-04T08:24:00Z"/>
                <w:rFonts w:ascii="Arial" w:eastAsia="SimSun" w:hAnsi="Arial"/>
                <w:sz w:val="18"/>
                <w:lang w:val="en-US"/>
              </w:rPr>
            </w:pPr>
            <w:ins w:id="112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E18525C" w14:textId="2B20A03B" w:rsidR="00555EAC" w:rsidRPr="00FC1451" w:rsidRDefault="00555EAC" w:rsidP="00555EAC">
            <w:pPr>
              <w:keepNext/>
              <w:keepLines/>
              <w:spacing w:after="0"/>
              <w:jc w:val="center"/>
              <w:rPr>
                <w:ins w:id="1130" w:author="Per Lindell [2]" w:date="2019-12-04T08:24:00Z"/>
                <w:rFonts w:ascii="Arial" w:eastAsia="SimSun" w:hAnsi="Arial"/>
                <w:sz w:val="18"/>
                <w:lang w:val="en-US"/>
              </w:rPr>
            </w:pPr>
            <w:ins w:id="1131" w:author="Per Lindell [2]" w:date="2020-04-01T08:30:00Z">
              <w:r w:rsidRPr="00555EAC">
                <w:rPr>
                  <w:rFonts w:ascii="Arial" w:eastAsia="SimSun" w:hAnsi="Arial"/>
                  <w:sz w:val="18"/>
                  <w:lang w:val="en-US"/>
                </w:rPr>
                <w:t>5794</w:t>
              </w:r>
            </w:ins>
          </w:p>
        </w:tc>
        <w:tc>
          <w:tcPr>
            <w:tcW w:w="1843" w:type="dxa"/>
            <w:shd w:val="clear" w:color="auto" w:fill="auto"/>
            <w:vAlign w:val="center"/>
          </w:tcPr>
          <w:p w14:paraId="761C5F19" w14:textId="7A4A5B23" w:rsidR="00555EAC" w:rsidRPr="00FC1451" w:rsidRDefault="00555EAC" w:rsidP="00555EAC">
            <w:pPr>
              <w:keepNext/>
              <w:keepLines/>
              <w:spacing w:after="0"/>
              <w:jc w:val="center"/>
              <w:rPr>
                <w:ins w:id="1132" w:author="Per Lindell [2]" w:date="2019-12-04T08:24:00Z"/>
                <w:rFonts w:ascii="Arial" w:eastAsia="SimSun" w:hAnsi="Arial"/>
                <w:sz w:val="18"/>
                <w:lang w:val="en-US"/>
              </w:rPr>
            </w:pPr>
            <w:ins w:id="1133" w:author="Per Lindell [2]" w:date="2020-04-01T08:30:00Z">
              <w:r w:rsidRPr="00555EAC">
                <w:rPr>
                  <w:rFonts w:ascii="Arial" w:eastAsia="SimSun" w:hAnsi="Arial"/>
                  <w:sz w:val="18"/>
                  <w:lang w:val="en-US"/>
                </w:rPr>
                <w:t>5404</w:t>
              </w:r>
            </w:ins>
          </w:p>
        </w:tc>
        <w:tc>
          <w:tcPr>
            <w:tcW w:w="1842" w:type="dxa"/>
            <w:shd w:val="clear" w:color="auto" w:fill="auto"/>
            <w:vAlign w:val="center"/>
          </w:tcPr>
          <w:p w14:paraId="39792D74" w14:textId="7341D160" w:rsidR="00555EAC" w:rsidRPr="00FC1451" w:rsidRDefault="00555EAC" w:rsidP="00555EAC">
            <w:pPr>
              <w:keepNext/>
              <w:keepLines/>
              <w:spacing w:after="0"/>
              <w:jc w:val="center"/>
              <w:rPr>
                <w:ins w:id="1134" w:author="Per Lindell [2]" w:date="2019-12-04T08:24:00Z"/>
                <w:rFonts w:ascii="Arial" w:eastAsia="SimSun" w:hAnsi="Arial"/>
                <w:sz w:val="18"/>
                <w:lang w:val="en-US"/>
              </w:rPr>
            </w:pPr>
            <w:ins w:id="1135" w:author="Per Lindell [2]" w:date="2020-04-01T08:30:00Z">
              <w:r w:rsidRPr="00555EAC">
                <w:rPr>
                  <w:rFonts w:ascii="Arial" w:eastAsia="SimSun" w:hAnsi="Arial"/>
                  <w:sz w:val="18"/>
                  <w:lang w:val="en-US"/>
                </w:rPr>
                <w:t>2356</w:t>
              </w:r>
            </w:ins>
          </w:p>
        </w:tc>
        <w:tc>
          <w:tcPr>
            <w:tcW w:w="1843" w:type="dxa"/>
            <w:shd w:val="clear" w:color="auto" w:fill="auto"/>
            <w:vAlign w:val="center"/>
          </w:tcPr>
          <w:p w14:paraId="78D1A037" w14:textId="08CBCB28" w:rsidR="00555EAC" w:rsidRPr="00FC1451" w:rsidRDefault="00555EAC" w:rsidP="00555EAC">
            <w:pPr>
              <w:keepNext/>
              <w:keepLines/>
              <w:spacing w:after="0"/>
              <w:jc w:val="center"/>
              <w:rPr>
                <w:ins w:id="1136" w:author="Per Lindell [2]" w:date="2019-12-04T08:24:00Z"/>
                <w:rFonts w:ascii="Arial" w:eastAsia="SimSun" w:hAnsi="Arial"/>
                <w:sz w:val="18"/>
                <w:lang w:val="en-US"/>
              </w:rPr>
            </w:pPr>
            <w:ins w:id="1137" w:author="Per Lindell [2]" w:date="2020-04-01T08:30:00Z">
              <w:r w:rsidRPr="00555EAC">
                <w:rPr>
                  <w:rFonts w:ascii="Arial" w:eastAsia="SimSun" w:hAnsi="Arial"/>
                  <w:sz w:val="18"/>
                  <w:lang w:val="en-US"/>
                </w:rPr>
                <w:t>2691</w:t>
              </w:r>
            </w:ins>
          </w:p>
        </w:tc>
      </w:tr>
      <w:tr w:rsidR="00555EAC" w:rsidRPr="002C5241" w14:paraId="0A10975B" w14:textId="77777777" w:rsidTr="00555EAC">
        <w:trPr>
          <w:trHeight w:val="187"/>
          <w:ins w:id="1138" w:author="Per Lindell [2]" w:date="2019-12-04T08:24:00Z"/>
        </w:trPr>
        <w:tc>
          <w:tcPr>
            <w:tcW w:w="3261" w:type="dxa"/>
            <w:shd w:val="clear" w:color="auto" w:fill="auto"/>
            <w:tcMar>
              <w:left w:w="57" w:type="dxa"/>
              <w:right w:w="57" w:type="dxa"/>
            </w:tcMar>
            <w:vAlign w:val="center"/>
          </w:tcPr>
          <w:p w14:paraId="18E6E08D" w14:textId="77777777" w:rsidR="00555EAC" w:rsidRPr="00075C8C" w:rsidRDefault="00555EAC" w:rsidP="00555EAC">
            <w:pPr>
              <w:keepNext/>
              <w:keepLines/>
              <w:spacing w:after="0"/>
              <w:rPr>
                <w:ins w:id="1139" w:author="Per Lindell [2]" w:date="2019-12-04T08:24:00Z"/>
                <w:rFonts w:ascii="Arial" w:eastAsia="SimSun" w:hAnsi="Arial"/>
                <w:sz w:val="18"/>
                <w:lang w:val="en-US"/>
              </w:rPr>
            </w:pPr>
            <w:ins w:id="1140"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413AEA" w14:textId="0BDFABFA" w:rsidR="00555EAC" w:rsidRPr="00FC1451" w:rsidRDefault="00555EAC" w:rsidP="00555EAC">
            <w:pPr>
              <w:keepNext/>
              <w:keepLines/>
              <w:spacing w:after="0"/>
              <w:jc w:val="center"/>
              <w:rPr>
                <w:ins w:id="1141" w:author="Per Lindell [2]" w:date="2019-12-04T08:24:00Z"/>
                <w:rFonts w:ascii="Arial" w:eastAsia="SimSun" w:hAnsi="Arial"/>
                <w:sz w:val="18"/>
                <w:lang w:val="en-US"/>
              </w:rPr>
            </w:pPr>
            <w:ins w:id="1142" w:author="Per Lindell [2]" w:date="2020-04-01T08:30:00Z">
              <w:r w:rsidRPr="00555EAC">
                <w:rPr>
                  <w:rFonts w:ascii="Arial" w:eastAsia="SimSun" w:hAnsi="Arial"/>
                  <w:sz w:val="18"/>
                  <w:lang w:val="en-US"/>
                </w:rPr>
                <w:t>|2*fx_low + 3*fy_low|</w:t>
              </w:r>
            </w:ins>
          </w:p>
        </w:tc>
        <w:tc>
          <w:tcPr>
            <w:tcW w:w="1843" w:type="dxa"/>
            <w:shd w:val="clear" w:color="auto" w:fill="auto"/>
            <w:vAlign w:val="center"/>
          </w:tcPr>
          <w:p w14:paraId="1D7E1DF8" w14:textId="76C021E9" w:rsidR="00555EAC" w:rsidRPr="00FC1451" w:rsidRDefault="00555EAC" w:rsidP="00555EAC">
            <w:pPr>
              <w:keepNext/>
              <w:keepLines/>
              <w:spacing w:after="0"/>
              <w:jc w:val="center"/>
              <w:rPr>
                <w:ins w:id="1143" w:author="Per Lindell [2]" w:date="2019-12-04T08:24:00Z"/>
                <w:rFonts w:ascii="Arial" w:eastAsia="SimSun" w:hAnsi="Arial"/>
                <w:sz w:val="18"/>
                <w:lang w:val="en-US"/>
              </w:rPr>
            </w:pPr>
            <w:ins w:id="1144" w:author="Per Lindell [2]" w:date="2020-04-01T08:30:00Z">
              <w:r w:rsidRPr="00555EAC">
                <w:rPr>
                  <w:rFonts w:ascii="Arial" w:eastAsia="SimSun" w:hAnsi="Arial"/>
                  <w:sz w:val="18"/>
                  <w:lang w:val="en-US"/>
                </w:rPr>
                <w:t>|2*fx_high + 3*fy_high|</w:t>
              </w:r>
            </w:ins>
          </w:p>
        </w:tc>
        <w:tc>
          <w:tcPr>
            <w:tcW w:w="1842" w:type="dxa"/>
            <w:shd w:val="clear" w:color="auto" w:fill="auto"/>
            <w:vAlign w:val="center"/>
          </w:tcPr>
          <w:p w14:paraId="0A50696C" w14:textId="48A88E45" w:rsidR="00555EAC" w:rsidRPr="00FC1451" w:rsidRDefault="00555EAC" w:rsidP="00555EAC">
            <w:pPr>
              <w:keepNext/>
              <w:keepLines/>
              <w:spacing w:after="0"/>
              <w:jc w:val="center"/>
              <w:rPr>
                <w:ins w:id="1145" w:author="Per Lindell [2]" w:date="2019-12-04T08:24:00Z"/>
                <w:rFonts w:ascii="Arial" w:eastAsia="SimSun" w:hAnsi="Arial"/>
                <w:sz w:val="18"/>
                <w:lang w:val="en-US"/>
              </w:rPr>
            </w:pPr>
            <w:ins w:id="1146" w:author="Per Lindell [2]" w:date="2020-04-01T08:30:00Z">
              <w:r w:rsidRPr="00555EAC">
                <w:rPr>
                  <w:rFonts w:ascii="Arial" w:eastAsia="SimSun" w:hAnsi="Arial"/>
                  <w:sz w:val="18"/>
                  <w:lang w:val="en-US"/>
                </w:rPr>
                <w:t>|2*fy_low + 3*fx_low|</w:t>
              </w:r>
            </w:ins>
          </w:p>
        </w:tc>
        <w:tc>
          <w:tcPr>
            <w:tcW w:w="1843" w:type="dxa"/>
            <w:shd w:val="clear" w:color="auto" w:fill="auto"/>
            <w:vAlign w:val="center"/>
          </w:tcPr>
          <w:p w14:paraId="49E8FBCC" w14:textId="554808AA" w:rsidR="00555EAC" w:rsidRPr="00FC1451" w:rsidRDefault="00555EAC" w:rsidP="00555EAC">
            <w:pPr>
              <w:keepNext/>
              <w:keepLines/>
              <w:spacing w:after="0"/>
              <w:jc w:val="center"/>
              <w:rPr>
                <w:ins w:id="1147" w:author="Per Lindell [2]" w:date="2019-12-04T08:24:00Z"/>
                <w:rFonts w:ascii="Arial" w:eastAsia="SimSun" w:hAnsi="Arial"/>
                <w:sz w:val="18"/>
                <w:lang w:val="en-US"/>
              </w:rPr>
            </w:pPr>
            <w:ins w:id="1148" w:author="Per Lindell [2]" w:date="2020-04-01T08:30:00Z">
              <w:r w:rsidRPr="00555EAC">
                <w:rPr>
                  <w:rFonts w:ascii="Arial" w:eastAsia="SimSun" w:hAnsi="Arial"/>
                  <w:sz w:val="18"/>
                  <w:lang w:val="en-US"/>
                </w:rPr>
                <w:t>|2*fy_high + 3*fx_high|</w:t>
              </w:r>
            </w:ins>
          </w:p>
        </w:tc>
      </w:tr>
      <w:tr w:rsidR="00555EAC" w:rsidRPr="002C5241" w14:paraId="35B5726F" w14:textId="77777777" w:rsidTr="00555EAC">
        <w:trPr>
          <w:trHeight w:val="187"/>
          <w:ins w:id="1149" w:author="Per Lindell [2]" w:date="2019-12-04T08:24:00Z"/>
        </w:trPr>
        <w:tc>
          <w:tcPr>
            <w:tcW w:w="3261" w:type="dxa"/>
            <w:shd w:val="clear" w:color="auto" w:fill="auto"/>
            <w:tcMar>
              <w:left w:w="57" w:type="dxa"/>
              <w:right w:w="57" w:type="dxa"/>
            </w:tcMar>
            <w:vAlign w:val="center"/>
          </w:tcPr>
          <w:p w14:paraId="398B3428" w14:textId="77777777" w:rsidR="00555EAC" w:rsidRPr="00075C8C" w:rsidRDefault="00555EAC" w:rsidP="00555EAC">
            <w:pPr>
              <w:keepNext/>
              <w:keepLines/>
              <w:spacing w:after="0"/>
              <w:rPr>
                <w:ins w:id="1150" w:author="Per Lindell [2]" w:date="2019-12-04T08:24:00Z"/>
                <w:rFonts w:ascii="Arial" w:eastAsia="SimSun" w:hAnsi="Arial"/>
                <w:sz w:val="18"/>
                <w:lang w:val="en-US"/>
              </w:rPr>
            </w:pPr>
            <w:ins w:id="115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5CC1EB" w14:textId="45B278EA" w:rsidR="00555EAC" w:rsidRPr="00FC1451" w:rsidRDefault="00555EAC" w:rsidP="00555EAC">
            <w:pPr>
              <w:keepNext/>
              <w:keepLines/>
              <w:spacing w:after="0"/>
              <w:jc w:val="center"/>
              <w:rPr>
                <w:ins w:id="1152" w:author="Per Lindell [2]" w:date="2019-12-04T08:24:00Z"/>
                <w:rFonts w:ascii="Arial" w:eastAsia="SimSun" w:hAnsi="Arial"/>
                <w:sz w:val="18"/>
                <w:lang w:val="en-US"/>
              </w:rPr>
            </w:pPr>
            <w:ins w:id="1153" w:author="Per Lindell [2]" w:date="2020-04-01T08:30:00Z">
              <w:r w:rsidRPr="00555EAC">
                <w:rPr>
                  <w:rFonts w:ascii="Arial" w:eastAsia="SimSun" w:hAnsi="Arial"/>
                  <w:sz w:val="18"/>
                  <w:lang w:val="en-US"/>
                </w:rPr>
                <w:t>8306</w:t>
              </w:r>
            </w:ins>
          </w:p>
        </w:tc>
        <w:tc>
          <w:tcPr>
            <w:tcW w:w="1843" w:type="dxa"/>
            <w:shd w:val="clear" w:color="auto" w:fill="auto"/>
            <w:vAlign w:val="center"/>
          </w:tcPr>
          <w:p w14:paraId="7D88109C" w14:textId="1D8D9F0C" w:rsidR="00555EAC" w:rsidRPr="00FC1451" w:rsidRDefault="00555EAC" w:rsidP="00555EAC">
            <w:pPr>
              <w:keepNext/>
              <w:keepLines/>
              <w:spacing w:after="0"/>
              <w:jc w:val="center"/>
              <w:rPr>
                <w:ins w:id="1154" w:author="Per Lindell [2]" w:date="2019-12-04T08:24:00Z"/>
                <w:rFonts w:ascii="Arial" w:eastAsia="SimSun" w:hAnsi="Arial"/>
                <w:sz w:val="18"/>
                <w:lang w:val="en-US"/>
              </w:rPr>
            </w:pPr>
            <w:ins w:id="1155" w:author="Per Lindell [2]" w:date="2020-04-01T08:30:00Z">
              <w:r w:rsidRPr="00555EAC">
                <w:rPr>
                  <w:rFonts w:ascii="Arial" w:eastAsia="SimSun" w:hAnsi="Arial"/>
                  <w:sz w:val="18"/>
                  <w:lang w:val="en-US"/>
                </w:rPr>
                <w:t>8696</w:t>
              </w:r>
            </w:ins>
          </w:p>
        </w:tc>
        <w:tc>
          <w:tcPr>
            <w:tcW w:w="1842" w:type="dxa"/>
            <w:shd w:val="clear" w:color="auto" w:fill="auto"/>
            <w:vAlign w:val="center"/>
          </w:tcPr>
          <w:p w14:paraId="67F2325F" w14:textId="7CAE7D14" w:rsidR="00555EAC" w:rsidRPr="00FC1451" w:rsidRDefault="00555EAC" w:rsidP="00555EAC">
            <w:pPr>
              <w:keepNext/>
              <w:keepLines/>
              <w:spacing w:after="0"/>
              <w:jc w:val="center"/>
              <w:rPr>
                <w:ins w:id="1156" w:author="Per Lindell [2]" w:date="2019-12-04T08:24:00Z"/>
                <w:rFonts w:ascii="Arial" w:eastAsia="SimSun" w:hAnsi="Arial"/>
                <w:sz w:val="18"/>
                <w:lang w:val="en-US"/>
              </w:rPr>
            </w:pPr>
            <w:ins w:id="1157" w:author="Per Lindell [2]" w:date="2020-04-01T08:30:00Z">
              <w:r w:rsidRPr="00555EAC">
                <w:rPr>
                  <w:rFonts w:ascii="Arial" w:eastAsia="SimSun" w:hAnsi="Arial"/>
                  <w:sz w:val="18"/>
                  <w:lang w:val="en-US"/>
                </w:rPr>
                <w:t>6709</w:t>
              </w:r>
            </w:ins>
          </w:p>
        </w:tc>
        <w:tc>
          <w:tcPr>
            <w:tcW w:w="1843" w:type="dxa"/>
            <w:shd w:val="clear" w:color="auto" w:fill="auto"/>
            <w:vAlign w:val="center"/>
          </w:tcPr>
          <w:p w14:paraId="51835089" w14:textId="4AD50C8C" w:rsidR="00555EAC" w:rsidRPr="00FC1451" w:rsidRDefault="00555EAC" w:rsidP="00555EAC">
            <w:pPr>
              <w:keepNext/>
              <w:keepLines/>
              <w:spacing w:after="0"/>
              <w:jc w:val="center"/>
              <w:rPr>
                <w:ins w:id="1158" w:author="Per Lindell [2]" w:date="2019-12-04T08:24:00Z"/>
                <w:rFonts w:ascii="Arial" w:eastAsia="SimSun" w:hAnsi="Arial"/>
                <w:sz w:val="18"/>
                <w:lang w:val="en-US"/>
              </w:rPr>
            </w:pPr>
            <w:ins w:id="1159" w:author="Per Lindell [2]" w:date="2020-04-01T08:30:00Z">
              <w:r w:rsidRPr="00555EAC">
                <w:rPr>
                  <w:rFonts w:ascii="Arial" w:eastAsia="SimSun" w:hAnsi="Arial"/>
                  <w:sz w:val="18"/>
                  <w:lang w:val="en-US"/>
                </w:rPr>
                <w:t>7044</w:t>
              </w:r>
            </w:ins>
          </w:p>
        </w:tc>
      </w:tr>
    </w:tbl>
    <w:p w14:paraId="0CF3DDED" w14:textId="77777777" w:rsidR="001E6CB1" w:rsidRDefault="001E6CB1" w:rsidP="001E6CB1">
      <w:pPr>
        <w:rPr>
          <w:ins w:id="1160" w:author="Per Lindell [2]" w:date="2019-12-04T08:24:00Z"/>
          <w:rFonts w:eastAsia="SimSun"/>
          <w:lang w:eastAsia="zh-CN"/>
        </w:rPr>
      </w:pPr>
    </w:p>
    <w:p w14:paraId="02957929" w14:textId="5286B45A" w:rsidR="001E6CB1" w:rsidRPr="008A4EE0" w:rsidRDefault="001E6CB1" w:rsidP="001E6CB1">
      <w:pPr>
        <w:rPr>
          <w:ins w:id="1161" w:author="Per Lindell [2]" w:date="2019-12-04T08:24:00Z"/>
          <w:lang w:eastAsia="ja-JP"/>
        </w:rPr>
      </w:pPr>
      <w:ins w:id="1162" w:author="Per Lindell [2]" w:date="2019-12-04T08:24:00Z">
        <w:r w:rsidRPr="008A4EE0">
          <w:rPr>
            <w:lang w:eastAsia="ko-KR"/>
          </w:rPr>
          <w:t xml:space="preserve">Based on Table </w:t>
        </w:r>
        <w:r w:rsidRPr="008A4EE0">
          <w:rPr>
            <w:rFonts w:eastAsia="SimSun" w:hint="eastAsia"/>
            <w:lang w:val="en-US" w:eastAsia="zh-CN"/>
          </w:rPr>
          <w:t>6.x.2</w:t>
        </w:r>
        <w:r w:rsidRPr="008A4EE0">
          <w:rPr>
            <w:lang w:eastAsia="ko-KR"/>
          </w:rPr>
          <w:t>.</w:t>
        </w:r>
        <w:r w:rsidRPr="008A4EE0">
          <w:rPr>
            <w:rFonts w:eastAsia="SimSun" w:hint="eastAsia"/>
            <w:lang w:val="en-US" w:eastAsia="zh-CN"/>
          </w:rPr>
          <w:t>1</w:t>
        </w:r>
        <w:r w:rsidRPr="008A4EE0">
          <w:rPr>
            <w:lang w:eastAsia="ko-KR"/>
          </w:rPr>
          <w:t xml:space="preserve">-1 there are </w:t>
        </w:r>
      </w:ins>
      <w:ins w:id="1163" w:author="Per Lindell [2]" w:date="2020-03-31T16:05:00Z">
        <w:r w:rsidR="00676C8E">
          <w:rPr>
            <w:lang w:eastAsia="ko-KR"/>
          </w:rPr>
          <w:t xml:space="preserve">no </w:t>
        </w:r>
      </w:ins>
      <w:ins w:id="1164" w:author="Per Lindell [2]" w:date="2019-12-04T08:24:00Z">
        <w:r w:rsidRPr="008A4EE0">
          <w:rPr>
            <w:lang w:eastAsia="ko-KR"/>
          </w:rPr>
          <w:t xml:space="preserve">IMD issues affecting </w:t>
        </w:r>
      </w:ins>
      <w:ins w:id="1165" w:author="Per Lindell [2]" w:date="2020-03-31T16:06:00Z">
        <w:r w:rsidR="00676C8E">
          <w:rPr>
            <w:lang w:eastAsia="ko-KR"/>
          </w:rPr>
          <w:t xml:space="preserve">own </w:t>
        </w:r>
      </w:ins>
      <w:ins w:id="1166" w:author="Per Lindell [2]" w:date="2019-12-04T08:24:00Z">
        <w:r w:rsidRPr="008A4EE0">
          <w:rPr>
            <w:lang w:eastAsia="ko-KR"/>
          </w:rPr>
          <w:t>Rx frequencies.</w:t>
        </w:r>
      </w:ins>
    </w:p>
    <w:p w14:paraId="3B55C5E1" w14:textId="6AA1A2F6" w:rsidR="001E6CB1" w:rsidRDefault="001E6CB1" w:rsidP="001E6CB1">
      <w:pPr>
        <w:rPr>
          <w:ins w:id="1167" w:author="Per Lindell [2]" w:date="2019-12-04T08:24:00Z"/>
        </w:rPr>
      </w:pPr>
      <w:ins w:id="1168" w:author="Per Lindell [2]" w:date="2019-12-04T08:24:00Z">
        <w:r w:rsidRPr="008A4EE0">
          <w:t xml:space="preserve">Table </w:t>
        </w:r>
        <w:r w:rsidRPr="008A4EE0">
          <w:rPr>
            <w:rFonts w:eastAsia="SimSun" w:hint="eastAsia"/>
            <w:lang w:val="en-US" w:eastAsia="zh-CN"/>
          </w:rPr>
          <w:t>6.x.2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ins>
      <w:ins w:id="1169" w:author="Per Lindell [2]" w:date="2019-12-04T11:07:00Z">
        <w:r w:rsidR="00F81D3C">
          <w:t>, and with same bands as for DC_</w:t>
        </w:r>
      </w:ins>
      <w:ins w:id="1170" w:author="Per Lindell [2]" w:date="2020-03-31T16:06:00Z">
        <w:r w:rsidR="00676C8E">
          <w:t>8</w:t>
        </w:r>
      </w:ins>
      <w:ins w:id="1171" w:author="Per Lindell [2]" w:date="2019-12-04T11:07:00Z">
        <w:r w:rsidR="00F81D3C">
          <w:t>_n</w:t>
        </w:r>
      </w:ins>
      <w:ins w:id="1172" w:author="Per Lindell [2]" w:date="2020-03-31T14:34:00Z">
        <w:r w:rsidR="00054467">
          <w:t>40</w:t>
        </w:r>
      </w:ins>
      <w:ins w:id="1173" w:author="Per Lindell [2]" w:date="2019-12-04T11:07:00Z">
        <w:r w:rsidR="00F81D3C">
          <w:t xml:space="preserve"> in TS 38.101-3.</w:t>
        </w:r>
      </w:ins>
    </w:p>
    <w:p w14:paraId="6495141E" w14:textId="77777777" w:rsidR="001E6CB1" w:rsidRDefault="001E6CB1" w:rsidP="001E6CB1">
      <w:pPr>
        <w:rPr>
          <w:ins w:id="1174" w:author="Per Lindell [2]" w:date="2019-12-04T08:24:00Z"/>
          <w:lang w:eastAsia="ja-JP"/>
        </w:rPr>
      </w:pPr>
      <w:ins w:id="1175" w:author="Per Lindell [2]" w:date="2019-12-04T08:24:00Z">
        <w:r>
          <w:br w:type="page"/>
        </w:r>
      </w:ins>
    </w:p>
    <w:p w14:paraId="4631A966" w14:textId="77777777" w:rsidR="001E6CB1" w:rsidRDefault="001E6CB1" w:rsidP="001E6CB1">
      <w:pPr>
        <w:spacing w:before="240" w:after="120"/>
        <w:jc w:val="center"/>
        <w:outlineLvl w:val="0"/>
        <w:rPr>
          <w:ins w:id="1176" w:author="Per Lindell [2]" w:date="2019-12-04T08:24:00Z"/>
          <w:rFonts w:ascii="Arial" w:hAnsi="Arial"/>
          <w:b/>
          <w:lang w:val="en-US"/>
        </w:rPr>
      </w:pPr>
      <w:ins w:id="1177"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728"/>
        <w:gridCol w:w="1071"/>
        <w:tblGridChange w:id="1178">
          <w:tblGrid>
            <w:gridCol w:w="1486"/>
            <w:gridCol w:w="2608"/>
            <w:gridCol w:w="851"/>
            <w:gridCol w:w="283"/>
            <w:gridCol w:w="852"/>
            <w:gridCol w:w="1067"/>
            <w:gridCol w:w="928"/>
            <w:gridCol w:w="871"/>
          </w:tblGrid>
        </w:tblGridChange>
      </w:tblGrid>
      <w:tr w:rsidR="001E6CB1" w14:paraId="30C0E5B6" w14:textId="77777777" w:rsidTr="001E6CB1">
        <w:trPr>
          <w:trHeight w:val="270"/>
          <w:jc w:val="center"/>
          <w:ins w:id="1179" w:author="Per Lindell [2]" w:date="2019-12-04T08:2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A3C9A79" w14:textId="77777777" w:rsidR="001E6CB1" w:rsidRDefault="001E6CB1" w:rsidP="001E6CB1">
            <w:pPr>
              <w:pStyle w:val="TAH"/>
              <w:rPr>
                <w:ins w:id="1180" w:author="Per Lindell [2]" w:date="2019-12-04T08:24:00Z"/>
              </w:rPr>
            </w:pPr>
            <w:ins w:id="1181" w:author="Per Lindell [2]" w:date="2019-12-04T08:2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1FF0DCB" w14:textId="77777777" w:rsidR="001E6CB1" w:rsidRDefault="001E6CB1" w:rsidP="001E6CB1">
            <w:pPr>
              <w:pStyle w:val="TAH"/>
              <w:rPr>
                <w:ins w:id="1182" w:author="Per Lindell [2]" w:date="2019-12-04T08:24:00Z"/>
              </w:rPr>
            </w:pPr>
            <w:ins w:id="1183" w:author="Per Lindell [2]" w:date="2019-12-04T08:24:00Z">
              <w:r>
                <w:t xml:space="preserve">Spurious emission </w:t>
              </w:r>
            </w:ins>
          </w:p>
        </w:tc>
      </w:tr>
      <w:tr w:rsidR="001E6CB1" w14:paraId="36EFA3CC" w14:textId="77777777" w:rsidTr="00676C8E">
        <w:tblPrEx>
          <w:tblW w:w="0" w:type="auto"/>
          <w:jc w:val="center"/>
          <w:tblLayout w:type="fixed"/>
          <w:tblLook w:val="0000" w:firstRow="0" w:lastRow="0" w:firstColumn="0" w:lastColumn="0" w:noHBand="0" w:noVBand="0"/>
          <w:tblPrExChange w:id="1184" w:author="Per Lindell [2]" w:date="2020-03-31T16:10:00Z">
            <w:tblPrEx>
              <w:tblW w:w="0" w:type="auto"/>
              <w:jc w:val="center"/>
              <w:tblLayout w:type="fixed"/>
              <w:tblLook w:val="0000" w:firstRow="0" w:lastRow="0" w:firstColumn="0" w:lastColumn="0" w:noHBand="0" w:noVBand="0"/>
            </w:tblPrEx>
          </w:tblPrExChange>
        </w:tblPrEx>
        <w:trPr>
          <w:trHeight w:val="450"/>
          <w:jc w:val="center"/>
          <w:ins w:id="1185" w:author="Per Lindell [2]" w:date="2019-12-04T08:24:00Z"/>
          <w:trPrChange w:id="1186" w:author="Per Lindell [2]" w:date="2020-03-31T16:10:00Z">
            <w:trPr>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1187" w:author="Per Lindell [2]" w:date="2020-03-31T16:10:00Z">
              <w:tcPr>
                <w:tcW w:w="1486" w:type="dxa"/>
                <w:vMerge/>
                <w:tcBorders>
                  <w:top w:val="single" w:sz="4" w:space="0" w:color="auto"/>
                  <w:left w:val="single" w:sz="4" w:space="0" w:color="auto"/>
                  <w:bottom w:val="single" w:sz="4" w:space="0" w:color="auto"/>
                  <w:right w:val="single" w:sz="4" w:space="0" w:color="auto"/>
                </w:tcBorders>
                <w:vAlign w:val="center"/>
              </w:tcPr>
            </w:tcPrChange>
          </w:tcPr>
          <w:p w14:paraId="73393D1A" w14:textId="77777777" w:rsidR="001E6CB1" w:rsidRDefault="001E6CB1" w:rsidP="001E6CB1">
            <w:pPr>
              <w:pStyle w:val="TAH"/>
              <w:rPr>
                <w:ins w:id="1188" w:author="Per Lindell [2]" w:date="2019-12-04T08:24:00Z"/>
              </w:rPr>
            </w:pPr>
          </w:p>
        </w:tc>
        <w:tc>
          <w:tcPr>
            <w:tcW w:w="2608" w:type="dxa"/>
            <w:tcBorders>
              <w:top w:val="nil"/>
              <w:left w:val="nil"/>
              <w:bottom w:val="single" w:sz="4" w:space="0" w:color="auto"/>
              <w:right w:val="single" w:sz="4" w:space="0" w:color="auto"/>
            </w:tcBorders>
            <w:tcPrChange w:id="1189" w:author="Per Lindell [2]" w:date="2020-03-31T16:10:00Z">
              <w:tcPr>
                <w:tcW w:w="2608" w:type="dxa"/>
                <w:tcBorders>
                  <w:top w:val="nil"/>
                  <w:left w:val="nil"/>
                  <w:bottom w:val="single" w:sz="4" w:space="0" w:color="auto"/>
                  <w:right w:val="single" w:sz="4" w:space="0" w:color="auto"/>
                </w:tcBorders>
              </w:tcPr>
            </w:tcPrChange>
          </w:tcPr>
          <w:p w14:paraId="75E9F1F2" w14:textId="77777777" w:rsidR="001E6CB1" w:rsidRDefault="001E6CB1" w:rsidP="001E6CB1">
            <w:pPr>
              <w:pStyle w:val="TAH"/>
              <w:rPr>
                <w:ins w:id="1190" w:author="Per Lindell [2]" w:date="2019-12-04T08:24:00Z"/>
              </w:rPr>
            </w:pPr>
            <w:ins w:id="1191" w:author="Per Lindell [2]" w:date="2019-12-04T08:24:00Z">
              <w:r>
                <w:t>Protected band</w:t>
              </w:r>
            </w:ins>
          </w:p>
        </w:tc>
        <w:tc>
          <w:tcPr>
            <w:tcW w:w="1986" w:type="dxa"/>
            <w:gridSpan w:val="3"/>
            <w:tcBorders>
              <w:top w:val="single" w:sz="4" w:space="0" w:color="auto"/>
              <w:left w:val="nil"/>
              <w:bottom w:val="single" w:sz="4" w:space="0" w:color="auto"/>
              <w:right w:val="single" w:sz="4" w:space="0" w:color="auto"/>
            </w:tcBorders>
            <w:tcPrChange w:id="1192" w:author="Per Lindell [2]" w:date="2020-03-31T16:10:00Z">
              <w:tcPr>
                <w:tcW w:w="1986" w:type="dxa"/>
                <w:gridSpan w:val="3"/>
                <w:tcBorders>
                  <w:top w:val="single" w:sz="4" w:space="0" w:color="auto"/>
                  <w:left w:val="nil"/>
                  <w:bottom w:val="single" w:sz="4" w:space="0" w:color="auto"/>
                  <w:right w:val="single" w:sz="4" w:space="0" w:color="auto"/>
                </w:tcBorders>
              </w:tcPr>
            </w:tcPrChange>
          </w:tcPr>
          <w:p w14:paraId="2AF3D983" w14:textId="77777777" w:rsidR="001E6CB1" w:rsidRDefault="001E6CB1" w:rsidP="001E6CB1">
            <w:pPr>
              <w:pStyle w:val="TAH"/>
              <w:rPr>
                <w:ins w:id="1193" w:author="Per Lindell [2]" w:date="2019-12-04T08:24:00Z"/>
              </w:rPr>
            </w:pPr>
            <w:ins w:id="1194" w:author="Per Lindell [2]" w:date="2019-12-04T08:24:00Z">
              <w:r>
                <w:t>Frequency range (MHz)</w:t>
              </w:r>
            </w:ins>
          </w:p>
        </w:tc>
        <w:tc>
          <w:tcPr>
            <w:tcW w:w="1067" w:type="dxa"/>
            <w:tcBorders>
              <w:top w:val="nil"/>
              <w:left w:val="nil"/>
              <w:bottom w:val="single" w:sz="4" w:space="0" w:color="auto"/>
              <w:right w:val="single" w:sz="4" w:space="0" w:color="auto"/>
            </w:tcBorders>
            <w:tcPrChange w:id="1195" w:author="Per Lindell [2]" w:date="2020-03-31T16:10:00Z">
              <w:tcPr>
                <w:tcW w:w="1067" w:type="dxa"/>
                <w:tcBorders>
                  <w:top w:val="nil"/>
                  <w:left w:val="nil"/>
                  <w:bottom w:val="single" w:sz="4" w:space="0" w:color="auto"/>
                  <w:right w:val="single" w:sz="4" w:space="0" w:color="auto"/>
                </w:tcBorders>
              </w:tcPr>
            </w:tcPrChange>
          </w:tcPr>
          <w:p w14:paraId="67EC2F29" w14:textId="77777777" w:rsidR="001E6CB1" w:rsidRDefault="001E6CB1" w:rsidP="001E6CB1">
            <w:pPr>
              <w:pStyle w:val="TAH"/>
              <w:rPr>
                <w:ins w:id="1196" w:author="Per Lindell [2]" w:date="2019-12-04T08:24:00Z"/>
              </w:rPr>
            </w:pPr>
            <w:ins w:id="1197" w:author="Per Lindell [2]" w:date="2019-12-04T08:24:00Z">
              <w:r>
                <w:t>Maximum Level (dBm)</w:t>
              </w:r>
            </w:ins>
          </w:p>
        </w:tc>
        <w:tc>
          <w:tcPr>
            <w:tcW w:w="728" w:type="dxa"/>
            <w:tcBorders>
              <w:top w:val="nil"/>
              <w:left w:val="nil"/>
              <w:bottom w:val="single" w:sz="4" w:space="0" w:color="auto"/>
              <w:right w:val="single" w:sz="4" w:space="0" w:color="auto"/>
            </w:tcBorders>
            <w:tcPrChange w:id="1198" w:author="Per Lindell [2]" w:date="2020-03-31T16:10:00Z">
              <w:tcPr>
                <w:tcW w:w="928" w:type="dxa"/>
                <w:tcBorders>
                  <w:top w:val="nil"/>
                  <w:left w:val="nil"/>
                  <w:bottom w:val="single" w:sz="4" w:space="0" w:color="auto"/>
                  <w:right w:val="single" w:sz="4" w:space="0" w:color="auto"/>
                </w:tcBorders>
              </w:tcPr>
            </w:tcPrChange>
          </w:tcPr>
          <w:p w14:paraId="6ADA170D" w14:textId="77777777" w:rsidR="001E6CB1" w:rsidRDefault="001E6CB1" w:rsidP="001E6CB1">
            <w:pPr>
              <w:pStyle w:val="TAH"/>
              <w:rPr>
                <w:ins w:id="1199" w:author="Per Lindell [2]" w:date="2019-12-04T08:24:00Z"/>
              </w:rPr>
            </w:pPr>
            <w:ins w:id="1200" w:author="Per Lindell [2]" w:date="2019-12-04T08:24:00Z">
              <w:r>
                <w:t>MBW (MHz)</w:t>
              </w:r>
            </w:ins>
          </w:p>
        </w:tc>
        <w:tc>
          <w:tcPr>
            <w:tcW w:w="1071" w:type="dxa"/>
            <w:tcBorders>
              <w:top w:val="nil"/>
              <w:left w:val="nil"/>
              <w:bottom w:val="single" w:sz="4" w:space="0" w:color="auto"/>
              <w:right w:val="single" w:sz="4" w:space="0" w:color="auto"/>
            </w:tcBorders>
            <w:tcPrChange w:id="1201" w:author="Per Lindell [2]" w:date="2020-03-31T16:10:00Z">
              <w:tcPr>
                <w:tcW w:w="871" w:type="dxa"/>
                <w:tcBorders>
                  <w:top w:val="nil"/>
                  <w:left w:val="nil"/>
                  <w:bottom w:val="single" w:sz="4" w:space="0" w:color="auto"/>
                  <w:right w:val="single" w:sz="4" w:space="0" w:color="auto"/>
                </w:tcBorders>
              </w:tcPr>
            </w:tcPrChange>
          </w:tcPr>
          <w:p w14:paraId="4BB341C9" w14:textId="77777777" w:rsidR="001E6CB1" w:rsidRDefault="001E6CB1" w:rsidP="001E6CB1">
            <w:pPr>
              <w:pStyle w:val="TAH"/>
              <w:rPr>
                <w:ins w:id="1202" w:author="Per Lindell [2]" w:date="2019-12-04T08:24:00Z"/>
              </w:rPr>
            </w:pPr>
            <w:ins w:id="1203" w:author="Per Lindell [2]" w:date="2019-12-04T08:24:00Z">
              <w:r>
                <w:t>NOTE</w:t>
              </w:r>
            </w:ins>
          </w:p>
        </w:tc>
      </w:tr>
      <w:tr w:rsidR="00676C8E" w14:paraId="0D685129" w14:textId="77777777" w:rsidTr="00676C8E">
        <w:tblPrEx>
          <w:tblW w:w="0" w:type="auto"/>
          <w:jc w:val="center"/>
          <w:tblLayout w:type="fixed"/>
          <w:tblLook w:val="0000" w:firstRow="0" w:lastRow="0" w:firstColumn="0" w:lastColumn="0" w:noHBand="0" w:noVBand="0"/>
          <w:tblPrExChange w:id="1204" w:author="Per Lindell [2]" w:date="2020-03-31T16:10:00Z">
            <w:tblPrEx>
              <w:tblW w:w="0" w:type="auto"/>
              <w:jc w:val="center"/>
              <w:tblLayout w:type="fixed"/>
              <w:tblLook w:val="0000" w:firstRow="0" w:lastRow="0" w:firstColumn="0" w:lastColumn="0" w:noHBand="0" w:noVBand="0"/>
            </w:tblPrEx>
          </w:tblPrExChange>
        </w:tblPrEx>
        <w:trPr>
          <w:trHeight w:val="225"/>
          <w:jc w:val="center"/>
          <w:ins w:id="1205" w:author="Per Lindell [2]" w:date="2019-12-04T08:24:00Z"/>
          <w:trPrChange w:id="1206" w:author="Per Lindell [2]" w:date="2020-03-31T16:10:00Z">
            <w:trPr>
              <w:trHeight w:val="225"/>
              <w:jc w:val="center"/>
            </w:trPr>
          </w:trPrChange>
        </w:trPr>
        <w:tc>
          <w:tcPr>
            <w:tcW w:w="1486" w:type="dxa"/>
            <w:vMerge w:val="restart"/>
            <w:tcBorders>
              <w:top w:val="single" w:sz="4" w:space="0" w:color="auto"/>
              <w:left w:val="single" w:sz="4" w:space="0" w:color="auto"/>
              <w:right w:val="single" w:sz="4" w:space="0" w:color="auto"/>
            </w:tcBorders>
            <w:tcPrChange w:id="1207" w:author="Per Lindell [2]" w:date="2020-03-31T16:10:00Z">
              <w:tcPr>
                <w:tcW w:w="1486" w:type="dxa"/>
                <w:vMerge w:val="restart"/>
                <w:tcBorders>
                  <w:top w:val="single" w:sz="4" w:space="0" w:color="auto"/>
                  <w:left w:val="single" w:sz="4" w:space="0" w:color="auto"/>
                  <w:right w:val="single" w:sz="4" w:space="0" w:color="auto"/>
                </w:tcBorders>
              </w:tcPr>
            </w:tcPrChange>
          </w:tcPr>
          <w:p w14:paraId="226B928B" w14:textId="4BB463F9" w:rsidR="00676C8E" w:rsidRDefault="00676C8E" w:rsidP="00676C8E">
            <w:pPr>
              <w:spacing w:after="0"/>
              <w:jc w:val="center"/>
              <w:rPr>
                <w:ins w:id="1208" w:author="Per Lindell [2]" w:date="2019-12-04T08:24:00Z"/>
                <w:rFonts w:eastAsia="SimSun"/>
                <w:lang w:eastAsia="zh-CN"/>
              </w:rPr>
            </w:pPr>
            <w:ins w:id="1209" w:author="Per Lindell [2]" w:date="2019-12-04T08:24:00Z">
              <w:r>
                <w:rPr>
                  <w:rFonts w:ascii="Arial" w:hAnsi="Arial" w:cs="Arial"/>
                  <w:sz w:val="18"/>
                  <w:lang w:eastAsia="ja-JP"/>
                </w:rPr>
                <w:t>CA</w:t>
              </w:r>
              <w:r w:rsidRPr="001B0F7A">
                <w:rPr>
                  <w:rFonts w:ascii="Arial" w:eastAsia="Times New Roman" w:hAnsi="Arial" w:cs="Arial"/>
                  <w:sz w:val="18"/>
                </w:rPr>
                <w:t>_</w:t>
              </w:r>
            </w:ins>
            <w:ins w:id="1210" w:author="Per Lindell [2]" w:date="2020-04-01T08:24:00Z">
              <w:r w:rsidR="00555EAC">
                <w:rPr>
                  <w:rFonts w:ascii="Arial" w:eastAsia="Times New Roman" w:hAnsi="Arial" w:cs="Arial"/>
                  <w:sz w:val="18"/>
                </w:rPr>
                <w:t>n28</w:t>
              </w:r>
            </w:ins>
            <w:ins w:id="1211" w:author="Per Lindell [2]" w:date="2020-03-31T14:12:00Z">
              <w:r>
                <w:rPr>
                  <w:rFonts w:ascii="Arial" w:eastAsia="Times New Roman" w:hAnsi="Arial" w:cs="Arial"/>
                  <w:sz w:val="18"/>
                </w:rPr>
                <w:t>-n40</w:t>
              </w:r>
            </w:ins>
          </w:p>
        </w:tc>
        <w:tc>
          <w:tcPr>
            <w:tcW w:w="2608" w:type="dxa"/>
            <w:tcBorders>
              <w:top w:val="single" w:sz="4" w:space="0" w:color="auto"/>
              <w:left w:val="nil"/>
              <w:bottom w:val="single" w:sz="4" w:space="0" w:color="auto"/>
              <w:right w:val="single" w:sz="4" w:space="0" w:color="auto"/>
            </w:tcBorders>
            <w:vAlign w:val="bottom"/>
            <w:tcPrChange w:id="1212" w:author="Per Lindell [2]" w:date="2020-03-31T16:10:00Z">
              <w:tcPr>
                <w:tcW w:w="2608" w:type="dxa"/>
                <w:tcBorders>
                  <w:top w:val="single" w:sz="4" w:space="0" w:color="auto"/>
                  <w:left w:val="nil"/>
                  <w:bottom w:val="single" w:sz="4" w:space="0" w:color="auto"/>
                  <w:right w:val="single" w:sz="4" w:space="0" w:color="auto"/>
                </w:tcBorders>
                <w:vAlign w:val="bottom"/>
              </w:tcPr>
            </w:tcPrChange>
          </w:tcPr>
          <w:p w14:paraId="4FB54E9C" w14:textId="2540933F" w:rsidR="00676C8E" w:rsidRPr="00E24FC4" w:rsidRDefault="00676C8E" w:rsidP="00676C8E">
            <w:pPr>
              <w:pStyle w:val="TAC"/>
              <w:jc w:val="left"/>
              <w:rPr>
                <w:ins w:id="1213" w:author="Per Lindell [2]" w:date="2019-12-04T08:24:00Z"/>
                <w:szCs w:val="18"/>
                <w:lang w:val="sv-SE" w:eastAsia="ja-JP"/>
              </w:rPr>
            </w:pPr>
            <w:ins w:id="1214" w:author="Per Lindell [2]" w:date="2020-03-31T16:11:00Z">
              <w:r w:rsidRPr="001F078B">
                <w:rPr>
                  <w:sz w:val="16"/>
                  <w:szCs w:val="16"/>
                  <w:lang w:val="sv-SE" w:eastAsia="ja-JP"/>
                </w:rPr>
                <w:t xml:space="preserve">E-UTRA Band </w:t>
              </w:r>
            </w:ins>
            <w:ins w:id="1215" w:author="Per Lindell [2]" w:date="2020-04-01T08:39:00Z">
              <w:r w:rsidR="00731E0A">
                <w:rPr>
                  <w:sz w:val="16"/>
                  <w:szCs w:val="16"/>
                  <w:lang w:val="sv-SE" w:eastAsia="ja-JP"/>
                </w:rPr>
                <w:t>3, 5, 7, 8, 20, 26, 27, 31, 34, 38, 41, 72</w:t>
              </w:r>
            </w:ins>
          </w:p>
        </w:tc>
        <w:tc>
          <w:tcPr>
            <w:tcW w:w="851" w:type="dxa"/>
            <w:tcBorders>
              <w:top w:val="single" w:sz="4" w:space="0" w:color="auto"/>
              <w:left w:val="nil"/>
              <w:bottom w:val="single" w:sz="4" w:space="0" w:color="auto"/>
              <w:right w:val="single" w:sz="4" w:space="0" w:color="auto"/>
            </w:tcBorders>
            <w:vAlign w:val="center"/>
            <w:tcPrChange w:id="1216" w:author="Per Lindell [2]" w:date="2020-03-31T16:10:00Z">
              <w:tcPr>
                <w:tcW w:w="851" w:type="dxa"/>
                <w:tcBorders>
                  <w:top w:val="single" w:sz="4" w:space="0" w:color="auto"/>
                  <w:left w:val="nil"/>
                  <w:bottom w:val="single" w:sz="4" w:space="0" w:color="auto"/>
                  <w:right w:val="single" w:sz="4" w:space="0" w:color="auto"/>
                </w:tcBorders>
                <w:vAlign w:val="center"/>
              </w:tcPr>
            </w:tcPrChange>
          </w:tcPr>
          <w:p w14:paraId="7995A5F0" w14:textId="0E14574D" w:rsidR="00676C8E" w:rsidRPr="00E24FC4" w:rsidRDefault="00676C8E" w:rsidP="00676C8E">
            <w:pPr>
              <w:pStyle w:val="TAC"/>
              <w:rPr>
                <w:ins w:id="1217" w:author="Per Lindell [2]" w:date="2019-12-04T08:24:00Z"/>
                <w:szCs w:val="18"/>
              </w:rPr>
            </w:pPr>
            <w:ins w:id="1218" w:author="Per Lindell [2]" w:date="2020-03-31T16:11: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219" w:author="Per Lindell [2]" w:date="2020-03-31T16:10:00Z">
              <w:tcPr>
                <w:tcW w:w="283" w:type="dxa"/>
                <w:tcBorders>
                  <w:top w:val="single" w:sz="4" w:space="0" w:color="auto"/>
                  <w:left w:val="nil"/>
                  <w:bottom w:val="single" w:sz="4" w:space="0" w:color="auto"/>
                  <w:right w:val="single" w:sz="4" w:space="0" w:color="auto"/>
                </w:tcBorders>
                <w:vAlign w:val="center"/>
              </w:tcPr>
            </w:tcPrChange>
          </w:tcPr>
          <w:p w14:paraId="7D0BDE45" w14:textId="0891F56B" w:rsidR="00676C8E" w:rsidRPr="00E24FC4" w:rsidRDefault="00676C8E" w:rsidP="00676C8E">
            <w:pPr>
              <w:pStyle w:val="TAC"/>
              <w:rPr>
                <w:ins w:id="1220" w:author="Per Lindell [2]" w:date="2019-12-04T08:24:00Z"/>
                <w:szCs w:val="18"/>
              </w:rPr>
            </w:pPr>
            <w:ins w:id="1221" w:author="Per Lindell [2]" w:date="2020-03-31T16:11: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222" w:author="Per Lindell [2]" w:date="2020-03-31T16:10:00Z">
              <w:tcPr>
                <w:tcW w:w="852" w:type="dxa"/>
                <w:tcBorders>
                  <w:top w:val="single" w:sz="4" w:space="0" w:color="auto"/>
                  <w:left w:val="nil"/>
                  <w:bottom w:val="single" w:sz="4" w:space="0" w:color="auto"/>
                  <w:right w:val="single" w:sz="4" w:space="0" w:color="auto"/>
                </w:tcBorders>
                <w:vAlign w:val="center"/>
              </w:tcPr>
            </w:tcPrChange>
          </w:tcPr>
          <w:p w14:paraId="4B5B0775" w14:textId="00589B58" w:rsidR="00676C8E" w:rsidRPr="00E24FC4" w:rsidRDefault="00676C8E" w:rsidP="00676C8E">
            <w:pPr>
              <w:pStyle w:val="TAC"/>
              <w:rPr>
                <w:ins w:id="1223" w:author="Per Lindell [2]" w:date="2019-12-04T08:24:00Z"/>
                <w:szCs w:val="18"/>
              </w:rPr>
            </w:pPr>
            <w:ins w:id="1224" w:author="Per Lindell [2]" w:date="2020-03-31T16:11: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Change w:id="1225" w:author="Per Lindell [2]" w:date="2020-03-31T16:10:00Z">
              <w:tcPr>
                <w:tcW w:w="1067" w:type="dxa"/>
                <w:tcBorders>
                  <w:top w:val="single" w:sz="4" w:space="0" w:color="auto"/>
                  <w:left w:val="nil"/>
                  <w:bottom w:val="single" w:sz="4" w:space="0" w:color="auto"/>
                  <w:right w:val="single" w:sz="4" w:space="0" w:color="auto"/>
                </w:tcBorders>
                <w:vAlign w:val="center"/>
              </w:tcPr>
            </w:tcPrChange>
          </w:tcPr>
          <w:p w14:paraId="7E3A0039" w14:textId="20718E81" w:rsidR="00676C8E" w:rsidRPr="00E24FC4" w:rsidRDefault="00676C8E" w:rsidP="00676C8E">
            <w:pPr>
              <w:pStyle w:val="TAC"/>
              <w:rPr>
                <w:ins w:id="1226" w:author="Per Lindell [2]" w:date="2019-12-04T08:24:00Z"/>
                <w:szCs w:val="18"/>
              </w:rPr>
            </w:pPr>
            <w:ins w:id="1227" w:author="Per Lindell [2]" w:date="2020-03-31T16:11:00Z">
              <w:r w:rsidRPr="001F078B">
                <w:rPr>
                  <w:sz w:val="16"/>
                  <w:szCs w:val="16"/>
                </w:rPr>
                <w:t>-50</w:t>
              </w:r>
            </w:ins>
          </w:p>
        </w:tc>
        <w:tc>
          <w:tcPr>
            <w:tcW w:w="728" w:type="dxa"/>
            <w:tcBorders>
              <w:top w:val="single" w:sz="4" w:space="0" w:color="auto"/>
              <w:left w:val="nil"/>
              <w:bottom w:val="single" w:sz="4" w:space="0" w:color="auto"/>
              <w:right w:val="single" w:sz="4" w:space="0" w:color="auto"/>
            </w:tcBorders>
            <w:vAlign w:val="center"/>
            <w:tcPrChange w:id="1228" w:author="Per Lindell [2]" w:date="2020-03-31T16:10:00Z">
              <w:tcPr>
                <w:tcW w:w="928" w:type="dxa"/>
                <w:tcBorders>
                  <w:top w:val="single" w:sz="4" w:space="0" w:color="auto"/>
                  <w:left w:val="nil"/>
                  <w:bottom w:val="single" w:sz="4" w:space="0" w:color="auto"/>
                  <w:right w:val="single" w:sz="4" w:space="0" w:color="auto"/>
                </w:tcBorders>
                <w:vAlign w:val="center"/>
              </w:tcPr>
            </w:tcPrChange>
          </w:tcPr>
          <w:p w14:paraId="12277A0E" w14:textId="7927730C" w:rsidR="00676C8E" w:rsidRPr="00E24FC4" w:rsidRDefault="00676C8E" w:rsidP="00676C8E">
            <w:pPr>
              <w:pStyle w:val="TAC"/>
              <w:rPr>
                <w:ins w:id="1229" w:author="Per Lindell [2]" w:date="2019-12-04T08:24:00Z"/>
                <w:szCs w:val="18"/>
              </w:rPr>
            </w:pPr>
            <w:ins w:id="1230" w:author="Per Lindell [2]" w:date="2020-03-31T16:11:00Z">
              <w:r w:rsidRPr="001F078B">
                <w:rPr>
                  <w:sz w:val="16"/>
                  <w:szCs w:val="16"/>
                </w:rPr>
                <w:t>1</w:t>
              </w:r>
            </w:ins>
          </w:p>
        </w:tc>
        <w:tc>
          <w:tcPr>
            <w:tcW w:w="1071" w:type="dxa"/>
            <w:tcBorders>
              <w:top w:val="single" w:sz="4" w:space="0" w:color="auto"/>
              <w:left w:val="nil"/>
              <w:bottom w:val="single" w:sz="4" w:space="0" w:color="auto"/>
              <w:right w:val="single" w:sz="4" w:space="0" w:color="auto"/>
            </w:tcBorders>
            <w:vAlign w:val="center"/>
            <w:tcPrChange w:id="1231" w:author="Per Lindell [2]" w:date="2020-03-31T16:10:00Z">
              <w:tcPr>
                <w:tcW w:w="871" w:type="dxa"/>
                <w:tcBorders>
                  <w:top w:val="single" w:sz="4" w:space="0" w:color="auto"/>
                  <w:left w:val="nil"/>
                  <w:bottom w:val="single" w:sz="4" w:space="0" w:color="auto"/>
                  <w:right w:val="single" w:sz="4" w:space="0" w:color="auto"/>
                </w:tcBorders>
                <w:vAlign w:val="center"/>
              </w:tcPr>
            </w:tcPrChange>
          </w:tcPr>
          <w:p w14:paraId="0F821B91" w14:textId="77777777" w:rsidR="00676C8E" w:rsidRPr="00E24FC4" w:rsidRDefault="00676C8E" w:rsidP="00676C8E">
            <w:pPr>
              <w:pStyle w:val="TAC"/>
              <w:rPr>
                <w:ins w:id="1232" w:author="Per Lindell [2]" w:date="2019-12-04T08:24:00Z"/>
                <w:szCs w:val="18"/>
              </w:rPr>
            </w:pPr>
          </w:p>
        </w:tc>
      </w:tr>
      <w:tr w:rsidR="00676C8E" w14:paraId="317E9BA8" w14:textId="77777777" w:rsidTr="00676C8E">
        <w:tblPrEx>
          <w:tblW w:w="0" w:type="auto"/>
          <w:jc w:val="center"/>
          <w:tblLayout w:type="fixed"/>
          <w:tblLook w:val="0000" w:firstRow="0" w:lastRow="0" w:firstColumn="0" w:lastColumn="0" w:noHBand="0" w:noVBand="0"/>
          <w:tblPrExChange w:id="1233" w:author="Per Lindell [2]" w:date="2020-03-31T16:10:00Z">
            <w:tblPrEx>
              <w:tblW w:w="0" w:type="auto"/>
              <w:jc w:val="center"/>
              <w:tblLayout w:type="fixed"/>
              <w:tblLook w:val="0000" w:firstRow="0" w:lastRow="0" w:firstColumn="0" w:lastColumn="0" w:noHBand="0" w:noVBand="0"/>
            </w:tblPrEx>
          </w:tblPrExChange>
        </w:tblPrEx>
        <w:trPr>
          <w:trHeight w:val="225"/>
          <w:jc w:val="center"/>
          <w:ins w:id="1234" w:author="Per Lindell [2]" w:date="2019-12-04T08:24:00Z"/>
          <w:trPrChange w:id="1235" w:author="Per Lindell [2]" w:date="2020-03-31T16:10:00Z">
            <w:trPr>
              <w:trHeight w:val="225"/>
              <w:jc w:val="center"/>
            </w:trPr>
          </w:trPrChange>
        </w:trPr>
        <w:tc>
          <w:tcPr>
            <w:tcW w:w="1486" w:type="dxa"/>
            <w:vMerge/>
            <w:tcBorders>
              <w:left w:val="single" w:sz="4" w:space="0" w:color="auto"/>
              <w:right w:val="single" w:sz="4" w:space="0" w:color="auto"/>
            </w:tcBorders>
            <w:tcPrChange w:id="1236" w:author="Per Lindell [2]" w:date="2020-03-31T16:10:00Z">
              <w:tcPr>
                <w:tcW w:w="1486" w:type="dxa"/>
                <w:vMerge/>
                <w:tcBorders>
                  <w:left w:val="single" w:sz="4" w:space="0" w:color="auto"/>
                  <w:right w:val="single" w:sz="4" w:space="0" w:color="auto"/>
                </w:tcBorders>
              </w:tcPr>
            </w:tcPrChange>
          </w:tcPr>
          <w:p w14:paraId="75FE504F" w14:textId="77777777" w:rsidR="00676C8E" w:rsidRDefault="00676C8E" w:rsidP="00676C8E">
            <w:pPr>
              <w:spacing w:after="0"/>
              <w:jc w:val="center"/>
              <w:rPr>
                <w:ins w:id="1237"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238" w:author="Per Lindell [2]" w:date="2020-03-31T16:10:00Z">
              <w:tcPr>
                <w:tcW w:w="2608" w:type="dxa"/>
                <w:tcBorders>
                  <w:top w:val="single" w:sz="4" w:space="0" w:color="auto"/>
                  <w:left w:val="nil"/>
                  <w:bottom w:val="single" w:sz="4" w:space="0" w:color="auto"/>
                  <w:right w:val="single" w:sz="4" w:space="0" w:color="auto"/>
                </w:tcBorders>
                <w:vAlign w:val="bottom"/>
              </w:tcPr>
            </w:tcPrChange>
          </w:tcPr>
          <w:p w14:paraId="10589388" w14:textId="77777777" w:rsidR="00676C8E" w:rsidRDefault="00676C8E" w:rsidP="00676C8E">
            <w:pPr>
              <w:pStyle w:val="TAC"/>
              <w:jc w:val="left"/>
              <w:rPr>
                <w:ins w:id="1239" w:author="Per Lindell [2]" w:date="2020-04-01T08:40:00Z"/>
                <w:sz w:val="16"/>
                <w:szCs w:val="16"/>
                <w:lang w:val="sv-SE" w:eastAsia="ja-JP"/>
              </w:rPr>
            </w:pPr>
            <w:ins w:id="1240" w:author="Per Lindell [2]" w:date="2020-03-31T16:11:00Z">
              <w:r w:rsidRPr="001F078B">
                <w:rPr>
                  <w:sz w:val="16"/>
                  <w:szCs w:val="16"/>
                  <w:lang w:val="sv-SE" w:eastAsia="ja-JP"/>
                </w:rPr>
                <w:t xml:space="preserve">E-UTRA Band </w:t>
              </w:r>
            </w:ins>
            <w:ins w:id="1241" w:author="Per Lindell [2]" w:date="2020-04-01T08:39:00Z">
              <w:r w:rsidR="00731E0A">
                <w:rPr>
                  <w:sz w:val="16"/>
                  <w:szCs w:val="16"/>
                  <w:lang w:val="sv-SE" w:eastAsia="ja-JP"/>
                </w:rPr>
                <w:t>22, 32, 42, 4</w:t>
              </w:r>
            </w:ins>
            <w:ins w:id="1242" w:author="Per Lindell [2]" w:date="2020-04-01T08:40:00Z">
              <w:r w:rsidR="00731E0A">
                <w:rPr>
                  <w:sz w:val="16"/>
                  <w:szCs w:val="16"/>
                  <w:lang w:val="sv-SE" w:eastAsia="ja-JP"/>
                </w:rPr>
                <w:t>3, 50, 51, 52, 65, 73, 74, 75, 76</w:t>
              </w:r>
            </w:ins>
          </w:p>
          <w:p w14:paraId="385BCC4E" w14:textId="536A40EC" w:rsidR="00731E0A" w:rsidRPr="00E24FC4" w:rsidRDefault="00731E0A" w:rsidP="00676C8E">
            <w:pPr>
              <w:pStyle w:val="TAC"/>
              <w:jc w:val="left"/>
              <w:rPr>
                <w:ins w:id="1243" w:author="Per Lindell [2]" w:date="2019-12-04T08:24:00Z"/>
                <w:rFonts w:cs="Arial"/>
                <w:szCs w:val="18"/>
                <w:lang w:val="sv-SE" w:eastAsia="ja-JP"/>
              </w:rPr>
            </w:pPr>
            <w:ins w:id="1244" w:author="Per Lindell [2]" w:date="2020-04-01T08:40:00Z">
              <w:r>
                <w:rPr>
                  <w:sz w:val="16"/>
                  <w:szCs w:val="16"/>
                  <w:lang w:val="sv-SE" w:eastAsia="ja-JP"/>
                </w:rPr>
                <w:t>NR band</w:t>
              </w:r>
            </w:ins>
            <w:ins w:id="1245" w:author="Per Lindell [2]" w:date="2020-04-01T08:41:00Z">
              <w:r>
                <w:rPr>
                  <w:sz w:val="16"/>
                  <w:szCs w:val="16"/>
                  <w:lang w:val="sv-SE" w:eastAsia="ja-JP"/>
                </w:rPr>
                <w:t xml:space="preserve"> n77, n78, n79</w:t>
              </w:r>
            </w:ins>
          </w:p>
        </w:tc>
        <w:tc>
          <w:tcPr>
            <w:tcW w:w="851" w:type="dxa"/>
            <w:tcBorders>
              <w:top w:val="single" w:sz="4" w:space="0" w:color="auto"/>
              <w:left w:val="nil"/>
              <w:bottom w:val="single" w:sz="4" w:space="0" w:color="auto"/>
              <w:right w:val="single" w:sz="4" w:space="0" w:color="auto"/>
            </w:tcBorders>
            <w:vAlign w:val="center"/>
            <w:tcPrChange w:id="1246" w:author="Per Lindell [2]" w:date="2020-03-31T16:10:00Z">
              <w:tcPr>
                <w:tcW w:w="851" w:type="dxa"/>
                <w:tcBorders>
                  <w:top w:val="single" w:sz="4" w:space="0" w:color="auto"/>
                  <w:left w:val="nil"/>
                  <w:bottom w:val="single" w:sz="4" w:space="0" w:color="auto"/>
                  <w:right w:val="single" w:sz="4" w:space="0" w:color="auto"/>
                </w:tcBorders>
                <w:vAlign w:val="center"/>
              </w:tcPr>
            </w:tcPrChange>
          </w:tcPr>
          <w:p w14:paraId="34B98B80" w14:textId="708778A7" w:rsidR="00676C8E" w:rsidRPr="00E24FC4" w:rsidRDefault="00676C8E" w:rsidP="00676C8E">
            <w:pPr>
              <w:pStyle w:val="TAC"/>
              <w:rPr>
                <w:ins w:id="1247" w:author="Per Lindell [2]" w:date="2019-12-04T08:24:00Z"/>
                <w:rFonts w:eastAsia="Times New Roman" w:cs="Arial"/>
                <w:szCs w:val="18"/>
              </w:rPr>
            </w:pPr>
            <w:ins w:id="1248" w:author="Per Lindell [2]" w:date="2020-03-31T16:11: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249" w:author="Per Lindell [2]" w:date="2020-03-31T16:10:00Z">
              <w:tcPr>
                <w:tcW w:w="283" w:type="dxa"/>
                <w:tcBorders>
                  <w:top w:val="single" w:sz="4" w:space="0" w:color="auto"/>
                  <w:left w:val="nil"/>
                  <w:bottom w:val="single" w:sz="4" w:space="0" w:color="auto"/>
                  <w:right w:val="single" w:sz="4" w:space="0" w:color="auto"/>
                </w:tcBorders>
                <w:vAlign w:val="center"/>
              </w:tcPr>
            </w:tcPrChange>
          </w:tcPr>
          <w:p w14:paraId="4D298C0F" w14:textId="03B668C7" w:rsidR="00676C8E" w:rsidRPr="00E24FC4" w:rsidRDefault="00676C8E" w:rsidP="00676C8E">
            <w:pPr>
              <w:pStyle w:val="TAC"/>
              <w:rPr>
                <w:ins w:id="1250" w:author="Per Lindell [2]" w:date="2019-12-04T08:24:00Z"/>
                <w:rFonts w:eastAsia="Times New Roman" w:cs="Arial"/>
                <w:szCs w:val="18"/>
              </w:rPr>
            </w:pPr>
            <w:ins w:id="1251" w:author="Per Lindell [2]" w:date="2020-03-31T16:11: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252" w:author="Per Lindell [2]" w:date="2020-03-31T16:10:00Z">
              <w:tcPr>
                <w:tcW w:w="852" w:type="dxa"/>
                <w:tcBorders>
                  <w:top w:val="single" w:sz="4" w:space="0" w:color="auto"/>
                  <w:left w:val="nil"/>
                  <w:bottom w:val="single" w:sz="4" w:space="0" w:color="auto"/>
                  <w:right w:val="single" w:sz="4" w:space="0" w:color="auto"/>
                </w:tcBorders>
                <w:vAlign w:val="center"/>
              </w:tcPr>
            </w:tcPrChange>
          </w:tcPr>
          <w:p w14:paraId="4DEEFE21" w14:textId="4AB16728" w:rsidR="00676C8E" w:rsidRPr="00E24FC4" w:rsidRDefault="00676C8E" w:rsidP="00676C8E">
            <w:pPr>
              <w:pStyle w:val="TAC"/>
              <w:rPr>
                <w:ins w:id="1253" w:author="Per Lindell [2]" w:date="2019-12-04T08:24:00Z"/>
                <w:rFonts w:eastAsia="Times New Roman" w:cs="Arial"/>
                <w:szCs w:val="18"/>
              </w:rPr>
            </w:pPr>
            <w:ins w:id="1254" w:author="Per Lindell [2]" w:date="2020-03-31T16:11: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Change w:id="1255" w:author="Per Lindell [2]" w:date="2020-03-31T16:10:00Z">
              <w:tcPr>
                <w:tcW w:w="1067" w:type="dxa"/>
                <w:tcBorders>
                  <w:top w:val="single" w:sz="4" w:space="0" w:color="auto"/>
                  <w:left w:val="nil"/>
                  <w:bottom w:val="single" w:sz="4" w:space="0" w:color="auto"/>
                  <w:right w:val="single" w:sz="4" w:space="0" w:color="auto"/>
                </w:tcBorders>
                <w:vAlign w:val="center"/>
              </w:tcPr>
            </w:tcPrChange>
          </w:tcPr>
          <w:p w14:paraId="64981A4B" w14:textId="36804C5B" w:rsidR="00676C8E" w:rsidRPr="00E24FC4" w:rsidRDefault="00676C8E" w:rsidP="00676C8E">
            <w:pPr>
              <w:pStyle w:val="TAC"/>
              <w:rPr>
                <w:ins w:id="1256" w:author="Per Lindell [2]" w:date="2019-12-04T08:24:00Z"/>
                <w:rFonts w:cs="Arial"/>
                <w:szCs w:val="18"/>
                <w:lang w:eastAsia="ja-JP"/>
              </w:rPr>
            </w:pPr>
            <w:ins w:id="1257" w:author="Per Lindell [2]" w:date="2020-03-31T16:11:00Z">
              <w:r w:rsidRPr="001F078B">
                <w:rPr>
                  <w:sz w:val="16"/>
                  <w:szCs w:val="16"/>
                </w:rPr>
                <w:t>-50</w:t>
              </w:r>
            </w:ins>
          </w:p>
        </w:tc>
        <w:tc>
          <w:tcPr>
            <w:tcW w:w="728" w:type="dxa"/>
            <w:tcBorders>
              <w:top w:val="single" w:sz="4" w:space="0" w:color="auto"/>
              <w:left w:val="nil"/>
              <w:bottom w:val="single" w:sz="4" w:space="0" w:color="auto"/>
              <w:right w:val="single" w:sz="4" w:space="0" w:color="auto"/>
            </w:tcBorders>
            <w:vAlign w:val="center"/>
            <w:tcPrChange w:id="1258" w:author="Per Lindell [2]" w:date="2020-03-31T16:10:00Z">
              <w:tcPr>
                <w:tcW w:w="928" w:type="dxa"/>
                <w:tcBorders>
                  <w:top w:val="single" w:sz="4" w:space="0" w:color="auto"/>
                  <w:left w:val="nil"/>
                  <w:bottom w:val="single" w:sz="4" w:space="0" w:color="auto"/>
                  <w:right w:val="single" w:sz="4" w:space="0" w:color="auto"/>
                </w:tcBorders>
                <w:vAlign w:val="center"/>
              </w:tcPr>
            </w:tcPrChange>
          </w:tcPr>
          <w:p w14:paraId="3A359513" w14:textId="1564EB64" w:rsidR="00676C8E" w:rsidRPr="00E24FC4" w:rsidRDefault="00676C8E" w:rsidP="00676C8E">
            <w:pPr>
              <w:pStyle w:val="TAC"/>
              <w:rPr>
                <w:ins w:id="1259" w:author="Per Lindell [2]" w:date="2019-12-04T08:24:00Z"/>
                <w:rFonts w:cs="Arial"/>
                <w:szCs w:val="18"/>
                <w:lang w:eastAsia="ja-JP"/>
              </w:rPr>
            </w:pPr>
            <w:ins w:id="1260" w:author="Per Lindell [2]" w:date="2020-03-31T16:11:00Z">
              <w:r w:rsidRPr="001F078B">
                <w:rPr>
                  <w:sz w:val="16"/>
                  <w:szCs w:val="16"/>
                </w:rPr>
                <w:t>1</w:t>
              </w:r>
            </w:ins>
          </w:p>
        </w:tc>
        <w:tc>
          <w:tcPr>
            <w:tcW w:w="1071" w:type="dxa"/>
            <w:tcBorders>
              <w:top w:val="single" w:sz="4" w:space="0" w:color="auto"/>
              <w:left w:val="nil"/>
              <w:bottom w:val="single" w:sz="4" w:space="0" w:color="auto"/>
              <w:right w:val="single" w:sz="4" w:space="0" w:color="auto"/>
            </w:tcBorders>
            <w:vAlign w:val="center"/>
            <w:tcPrChange w:id="1261" w:author="Per Lindell [2]" w:date="2020-03-31T16:10:00Z">
              <w:tcPr>
                <w:tcW w:w="871" w:type="dxa"/>
                <w:tcBorders>
                  <w:top w:val="single" w:sz="4" w:space="0" w:color="auto"/>
                  <w:left w:val="nil"/>
                  <w:bottom w:val="single" w:sz="4" w:space="0" w:color="auto"/>
                  <w:right w:val="single" w:sz="4" w:space="0" w:color="auto"/>
                </w:tcBorders>
                <w:vAlign w:val="center"/>
              </w:tcPr>
            </w:tcPrChange>
          </w:tcPr>
          <w:p w14:paraId="34A4CDF9" w14:textId="6CB8EA2D" w:rsidR="00676C8E" w:rsidRPr="00E24FC4" w:rsidRDefault="00676C8E" w:rsidP="00676C8E">
            <w:pPr>
              <w:pStyle w:val="TAC"/>
              <w:rPr>
                <w:ins w:id="1262" w:author="Per Lindell [2]" w:date="2019-12-04T08:24:00Z"/>
                <w:szCs w:val="18"/>
              </w:rPr>
            </w:pPr>
            <w:ins w:id="1263" w:author="Per Lindell [2]" w:date="2020-03-31T16:11:00Z">
              <w:r w:rsidRPr="001F078B">
                <w:rPr>
                  <w:sz w:val="16"/>
                  <w:szCs w:val="16"/>
                </w:rPr>
                <w:t>2</w:t>
              </w:r>
            </w:ins>
          </w:p>
        </w:tc>
      </w:tr>
      <w:tr w:rsidR="001E6CB1" w14:paraId="0202D881" w14:textId="77777777" w:rsidTr="00E24FC4">
        <w:tblPrEx>
          <w:tblW w:w="0" w:type="auto"/>
          <w:jc w:val="center"/>
          <w:tblLayout w:type="fixed"/>
          <w:tblLook w:val="0000" w:firstRow="0" w:lastRow="0" w:firstColumn="0" w:lastColumn="0" w:noHBand="0" w:noVBand="0"/>
          <w:tblPrExChange w:id="1264" w:author="Per Lindell [2]" w:date="2019-12-04T10:52:00Z">
            <w:tblPrEx>
              <w:tblW w:w="0" w:type="auto"/>
              <w:jc w:val="center"/>
              <w:tblLayout w:type="fixed"/>
              <w:tblLook w:val="0000" w:firstRow="0" w:lastRow="0" w:firstColumn="0" w:lastColumn="0" w:noHBand="0" w:noVBand="0"/>
            </w:tblPrEx>
          </w:tblPrExChange>
        </w:tblPrEx>
        <w:trPr>
          <w:trHeight w:val="225"/>
          <w:jc w:val="center"/>
          <w:ins w:id="1265" w:author="Per Lindell [2]" w:date="2019-12-04T08:24:00Z"/>
          <w:trPrChange w:id="1266" w:author="Per Lindell [2]" w:date="2019-12-04T10:52:00Z">
            <w:trPr>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tcPrChange w:id="1267" w:author="Per Lindell [2]" w:date="2019-12-04T10:52:00Z">
              <w:tcPr>
                <w:tcW w:w="8946" w:type="dxa"/>
                <w:gridSpan w:val="8"/>
                <w:tcBorders>
                  <w:left w:val="single" w:sz="4" w:space="0" w:color="auto"/>
                  <w:bottom w:val="single" w:sz="4" w:space="0" w:color="auto"/>
                  <w:right w:val="single" w:sz="4" w:space="0" w:color="auto"/>
                </w:tcBorders>
              </w:tcPr>
            </w:tcPrChange>
          </w:tcPr>
          <w:p w14:paraId="1FA46D53" w14:textId="2FDB2C4B" w:rsidR="001E6CB1" w:rsidRPr="00676C8E" w:rsidRDefault="00676C8E" w:rsidP="00731E0A">
            <w:pPr>
              <w:pStyle w:val="TAN"/>
              <w:rPr>
                <w:ins w:id="1268" w:author="Per Lindell [2]" w:date="2019-12-04T08:24:00Z"/>
                <w:rFonts w:eastAsia="SimSun"/>
              </w:rPr>
            </w:pPr>
            <w:ins w:id="1269" w:author="Per Lindell [2]" w:date="2020-03-31T16:14: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tc>
      </w:tr>
    </w:tbl>
    <w:p w14:paraId="42388E0D" w14:textId="77777777" w:rsidR="001E6CB1" w:rsidRDefault="001E6CB1" w:rsidP="001E6CB1">
      <w:pPr>
        <w:rPr>
          <w:ins w:id="1270" w:author="Per Lindell [2]" w:date="2019-12-04T08:24:00Z"/>
          <w:lang w:eastAsia="ja-JP"/>
        </w:rPr>
      </w:pPr>
    </w:p>
    <w:p w14:paraId="0EAE639E" w14:textId="77777777" w:rsidR="001E6CB1" w:rsidRDefault="001E6CB1" w:rsidP="001E6CB1">
      <w:pPr>
        <w:pStyle w:val="Heading4"/>
        <w:tabs>
          <w:tab w:val="left" w:pos="0"/>
          <w:tab w:val="left" w:pos="420"/>
          <w:tab w:val="left" w:pos="864"/>
        </w:tabs>
        <w:ind w:left="0" w:firstLine="0"/>
        <w:rPr>
          <w:ins w:id="1271" w:author="Per Lindell [2]" w:date="2019-12-04T08:24:00Z"/>
          <w:lang w:eastAsia="zh-CN"/>
        </w:rPr>
      </w:pPr>
      <w:ins w:id="1272" w:author="Per Lindell [2]" w:date="2019-12-04T08:24:00Z">
        <w:r>
          <w:rPr>
            <w:lang w:eastAsia="zh-CN"/>
          </w:rPr>
          <w:t>6.x.2.2</w:t>
        </w:r>
        <w:r>
          <w:rPr>
            <w:rFonts w:hint="eastAsia"/>
            <w:lang w:eastAsia="zh-CN"/>
          </w:rPr>
          <w:tab/>
        </w:r>
        <w:r>
          <w:rPr>
            <w:rFonts w:hint="eastAsia"/>
            <w:lang w:eastAsia="zh-CN"/>
          </w:rPr>
          <w:tab/>
        </w:r>
        <w:r>
          <w:rPr>
            <w:lang w:eastAsia="zh-CN"/>
          </w:rPr>
          <w:t>REFSENS requirements</w:t>
        </w:r>
      </w:ins>
    </w:p>
    <w:p w14:paraId="03C3DE60" w14:textId="2180DDBC" w:rsidR="00823861" w:rsidRDefault="00E53248" w:rsidP="00823861">
      <w:pPr>
        <w:rPr>
          <w:ins w:id="1273" w:author="Per Lindell [2]" w:date="2020-04-05T18:45:00Z"/>
          <w:color w:val="000000"/>
          <w:lang w:val="en-US" w:eastAsia="ja-JP"/>
        </w:rPr>
      </w:pPr>
      <w:ins w:id="1274" w:author="Per Lindell [2]" w:date="2020-04-16T13:11:00Z">
        <w:r>
          <w:rPr>
            <w:color w:val="000000"/>
            <w:lang w:val="en-US" w:eastAsia="ja-JP"/>
          </w:rPr>
          <w:t>There are no a</w:t>
        </w:r>
      </w:ins>
      <w:ins w:id="1275" w:author="Per Lindell [2]" w:date="2020-04-05T18:45:00Z">
        <w:r w:rsidR="00823861" w:rsidRPr="00F97134">
          <w:rPr>
            <w:color w:val="000000"/>
            <w:lang w:val="en-US" w:eastAsia="ja-JP"/>
          </w:rPr>
          <w:t>dditional REFSENS requirements needed</w:t>
        </w:r>
        <w:r w:rsidR="00823861">
          <w:rPr>
            <w:color w:val="000000"/>
            <w:lang w:val="en-US" w:eastAsia="ja-JP"/>
          </w:rPr>
          <w:t xml:space="preserve"> </w:t>
        </w:r>
      </w:ins>
      <w:ins w:id="1276" w:author="Per Lindell [2]" w:date="2020-04-16T13:11:00Z">
        <w:r>
          <w:rPr>
            <w:color w:val="000000"/>
            <w:lang w:val="en-US" w:eastAsia="ja-JP"/>
          </w:rPr>
          <w:t>for 2</w:t>
        </w:r>
      </w:ins>
      <w:ins w:id="1277" w:author="Per Lindell [2]" w:date="2020-04-16T13:12:00Z">
        <w:r>
          <w:rPr>
            <w:color w:val="000000"/>
            <w:lang w:val="en-US" w:eastAsia="ja-JP"/>
          </w:rPr>
          <w:t xml:space="preserve"> bands </w:t>
        </w:r>
      </w:ins>
      <w:ins w:id="1278" w:author="Per Lindell [2]" w:date="2020-04-16T13:11:00Z">
        <w:r>
          <w:rPr>
            <w:color w:val="000000"/>
            <w:lang w:val="en-US" w:eastAsia="ja-JP"/>
          </w:rPr>
          <w:t>UL.</w:t>
        </w:r>
      </w:ins>
    </w:p>
    <w:p w14:paraId="2245F899" w14:textId="038D905B" w:rsidR="00B575CC" w:rsidRPr="007D35A8" w:rsidRDefault="00823861" w:rsidP="00B575CC">
      <w:pPr>
        <w:rPr>
          <w:rFonts w:ascii="Arial" w:hAnsi="Arial" w:cs="Arial"/>
          <w:color w:val="0000FF"/>
          <w:sz w:val="32"/>
          <w:szCs w:val="32"/>
          <w:lang w:eastAsia="ja-JP"/>
        </w:rPr>
      </w:pPr>
      <w:del w:id="1279" w:author="Per Lindell [2]" w:date="2020-04-16T13:11:00Z">
        <w:r w:rsidRPr="001C0CC4" w:rsidDel="00E53248">
          <w:rPr>
            <w:rFonts w:cs="Arial"/>
            <w:lang w:eastAsia="zh-CN"/>
          </w:rPr>
          <w:fldChar w:fldCharType="begin"/>
        </w:r>
        <w:r w:rsidRPr="001C0CC4" w:rsidDel="00E53248">
          <w:rPr>
            <w:rFonts w:cs="Arial"/>
            <w:lang w:eastAsia="zh-CN"/>
          </w:rPr>
          <w:fldChar w:fldCharType="end"/>
        </w:r>
        <w:r w:rsidRPr="001C0CC4" w:rsidDel="00E53248">
          <w:rPr>
            <w:rFonts w:cs="Arial"/>
            <w:lang w:eastAsia="zh-CN"/>
          </w:rPr>
          <w:fldChar w:fldCharType="begin"/>
        </w:r>
        <w:r w:rsidRPr="001C0CC4" w:rsidDel="00E53248">
          <w:rPr>
            <w:rFonts w:cs="Arial"/>
            <w:lang w:eastAsia="zh-CN"/>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280"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280"/>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555EAC" w:rsidRDefault="00555EAC">
      <w:r>
        <w:separator/>
      </w:r>
    </w:p>
  </w:endnote>
  <w:endnote w:type="continuationSeparator" w:id="0">
    <w:p w14:paraId="2E60AF05" w14:textId="77777777" w:rsidR="00555EAC" w:rsidRDefault="0055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555EAC" w:rsidRDefault="00555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555EAC" w:rsidRDefault="00555EAC">
      <w:r>
        <w:separator/>
      </w:r>
    </w:p>
  </w:footnote>
  <w:footnote w:type="continuationSeparator" w:id="0">
    <w:p w14:paraId="6A4BA06D" w14:textId="77777777" w:rsidR="00555EAC" w:rsidRDefault="0055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396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53AD"/>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6ED6"/>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16BE3"/>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850"/>
    <w:rsid w:val="00492B55"/>
    <w:rsid w:val="00492FF4"/>
    <w:rsid w:val="00495514"/>
    <w:rsid w:val="00496DC0"/>
    <w:rsid w:val="004A185D"/>
    <w:rsid w:val="004A66D5"/>
    <w:rsid w:val="004A76EA"/>
    <w:rsid w:val="004A774F"/>
    <w:rsid w:val="004A7788"/>
    <w:rsid w:val="004B525F"/>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5EAC"/>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76C8E"/>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0A"/>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3861"/>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46300"/>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3248"/>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5E4D-CFC1-47E9-9E42-AEFA1824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907</TotalTime>
  <Pages>4</Pages>
  <Words>1111</Words>
  <Characters>6336</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n28-n40</vt:lpstr>
      <vt:lpstr>        6.x.1	Common for 1 band UL and 2 bands UL CA</vt:lpstr>
      <vt:lpstr>Table 6.x.1.4-1: ΔTIB,c</vt:lpstr>
      <vt:lpstr>Table 6.x.1.4-2: ΔRIB,c</vt:lpstr>
      <vt:lpstr>        6.x.2	Specific for 2 bands UL CA</vt:lpstr>
      <vt:lpstr>Table 6.x.2.1-1: Band n28 and Band n40 UL IMD products</vt:lpstr>
      <vt:lpstr>Table 6.x.2.1-2: Protected bands for the 2UL bands CA configuration</vt:lpstr>
      <vt:lpstr>Reference</vt:lpstr>
      <vt:lpstr>3GPP report skeleton</vt:lpstr>
    </vt:vector>
  </TitlesOfParts>
  <Company>ETSI-MCC</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114</cp:revision>
  <cp:lastPrinted>2013-07-05T12:11:00Z</cp:lastPrinted>
  <dcterms:created xsi:type="dcterms:W3CDTF">2019-01-09T08:05:00Z</dcterms:created>
  <dcterms:modified xsi:type="dcterms:W3CDTF">2020-04-23T12:08:00Z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